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978F4" w14:textId="77777777" w:rsidR="00AC71B1" w:rsidRDefault="00AC71B1" w:rsidP="00AC71B1">
      <w:pPr>
        <w:pStyle w:val="TitelA4GB"/>
        <w:ind w:left="0"/>
        <w:jc w:val="both"/>
      </w:pPr>
      <w:r w:rsidRPr="00A04CEC">
        <w:rPr>
          <w:sz w:val="46"/>
        </w:rPr>
        <w:t>Ausschreibung von Baumeisterarbeiten</w:t>
      </w:r>
    </w:p>
    <w:p w14:paraId="74320669" w14:textId="77777777" w:rsidR="00AC71B1" w:rsidRDefault="00AC71B1" w:rsidP="00AC71B1">
      <w:pPr>
        <w:jc w:val="both"/>
      </w:pPr>
    </w:p>
    <w:p w14:paraId="3E2CE387" w14:textId="77777777" w:rsidR="00AC71B1" w:rsidRDefault="00AC71B1" w:rsidP="00AC71B1">
      <w:pPr>
        <w:jc w:val="both"/>
      </w:pPr>
    </w:p>
    <w:p w14:paraId="5B2195C5" w14:textId="77777777" w:rsidR="00AC71B1" w:rsidRDefault="00AC71B1" w:rsidP="00AC71B1">
      <w:pPr>
        <w:jc w:val="both"/>
      </w:pPr>
    </w:p>
    <w:p w14:paraId="327B9DB4" w14:textId="77777777" w:rsidR="00AC71B1" w:rsidRDefault="00471EB4" w:rsidP="00471EB4">
      <w:pPr>
        <w:tabs>
          <w:tab w:val="left" w:pos="2790"/>
        </w:tabs>
        <w:spacing w:after="240"/>
        <w:rPr>
          <w:b/>
        </w:rPr>
      </w:pPr>
      <w:r>
        <w:t xml:space="preserve">MP Nr. / </w:t>
      </w:r>
      <w:r w:rsidR="00AC71B1">
        <w:t>Projektname:</w:t>
      </w:r>
      <w:r w:rsidR="00AC71B1">
        <w:tab/>
      </w:r>
      <w:bookmarkStart w:id="0" w:name="OLE_LINK1"/>
      <w:bookmarkStart w:id="1" w:name="OLE_LINK2"/>
      <w:r w:rsidR="00C16B3A" w:rsidRPr="00C16B3A">
        <w:rPr>
          <w:b/>
          <w:highlight w:val="yellow"/>
        </w:rPr>
        <w:t>Projektbezeich</w:t>
      </w:r>
      <w:r w:rsidR="00C16B3A">
        <w:rPr>
          <w:b/>
          <w:highlight w:val="yellow"/>
        </w:rPr>
        <w:t>n</w:t>
      </w:r>
      <w:r w:rsidR="00C16B3A" w:rsidRPr="00C16B3A">
        <w:rPr>
          <w:b/>
          <w:highlight w:val="yellow"/>
        </w:rPr>
        <w:t>ung</w:t>
      </w:r>
    </w:p>
    <w:bookmarkEnd w:id="0"/>
    <w:bookmarkEnd w:id="1"/>
    <w:p w14:paraId="4B5DD4E3" w14:textId="77777777" w:rsidR="00234DD9" w:rsidRDefault="00234DD9" w:rsidP="00471EB4">
      <w:pPr>
        <w:tabs>
          <w:tab w:val="left" w:pos="2790"/>
        </w:tabs>
        <w:spacing w:after="240"/>
        <w:jc w:val="both"/>
      </w:pPr>
      <w:r>
        <w:t>Strasse:</w:t>
      </w:r>
      <w:r>
        <w:tab/>
      </w:r>
      <w:r w:rsidR="00C16B3A" w:rsidRPr="00C16B3A">
        <w:rPr>
          <w:b/>
          <w:highlight w:val="yellow"/>
        </w:rPr>
        <w:t>Strassennamen</w:t>
      </w:r>
    </w:p>
    <w:p w14:paraId="69BCE1C7" w14:textId="77777777" w:rsidR="00234DD9" w:rsidRDefault="00234DD9" w:rsidP="00471EB4">
      <w:pPr>
        <w:tabs>
          <w:tab w:val="left" w:pos="2790"/>
        </w:tabs>
        <w:spacing w:after="240"/>
        <w:jc w:val="both"/>
      </w:pPr>
      <w:r>
        <w:t>Abschnitt:</w:t>
      </w:r>
      <w:r>
        <w:tab/>
      </w:r>
      <w:r w:rsidR="00C16B3A" w:rsidRPr="00C16B3A">
        <w:rPr>
          <w:b/>
          <w:highlight w:val="yellow"/>
        </w:rPr>
        <w:t>von A bis Z</w:t>
      </w:r>
    </w:p>
    <w:p w14:paraId="0E2E7CEB" w14:textId="77777777" w:rsidR="00AC71B1" w:rsidRDefault="00AC71B1" w:rsidP="00471EB4">
      <w:pPr>
        <w:tabs>
          <w:tab w:val="left" w:pos="2790"/>
        </w:tabs>
        <w:spacing w:after="240"/>
        <w:jc w:val="both"/>
      </w:pPr>
      <w:r>
        <w:t>Projektphase:</w:t>
      </w:r>
      <w:r>
        <w:tab/>
      </w:r>
      <w:r>
        <w:rPr>
          <w:b/>
          <w:bCs/>
        </w:rPr>
        <w:t>Realisierung</w:t>
      </w:r>
    </w:p>
    <w:p w14:paraId="287AECE2" w14:textId="77777777" w:rsidR="00AC71B1" w:rsidRDefault="00AC71B1" w:rsidP="00AC71B1">
      <w:pPr>
        <w:jc w:val="both"/>
      </w:pPr>
    </w:p>
    <w:p w14:paraId="0EDE65B5" w14:textId="77777777" w:rsidR="00AC71B1" w:rsidRPr="00AC32AF" w:rsidRDefault="00593DCF" w:rsidP="003266C0">
      <w:pPr>
        <w:rPr>
          <w:sz w:val="32"/>
          <w:szCs w:val="32"/>
        </w:rPr>
      </w:pPr>
      <w:r>
        <w:rPr>
          <w:b/>
          <w:bCs/>
          <w:sz w:val="32"/>
          <w:szCs w:val="32"/>
        </w:rPr>
        <w:t>Objektspezifische</w:t>
      </w:r>
      <w:r w:rsidR="00880FF2" w:rsidRPr="00AC32AF">
        <w:rPr>
          <w:b/>
          <w:bCs/>
          <w:sz w:val="32"/>
          <w:szCs w:val="32"/>
        </w:rPr>
        <w:t xml:space="preserve"> Bestimmungen</w:t>
      </w:r>
    </w:p>
    <w:p w14:paraId="04F08ECC" w14:textId="77777777" w:rsidR="00AC71B1" w:rsidRDefault="00AC71B1" w:rsidP="00FC55B2">
      <w:pPr>
        <w:ind w:left="227" w:hanging="227"/>
        <w:rPr>
          <w:rFonts w:cs="Arial"/>
        </w:rPr>
      </w:pPr>
    </w:p>
    <w:p w14:paraId="1BA2EADF" w14:textId="77777777" w:rsidR="00AC32AF" w:rsidRDefault="00AC32AF" w:rsidP="00FC55B2">
      <w:pPr>
        <w:ind w:left="227" w:hanging="227"/>
        <w:rPr>
          <w:rFonts w:cs="Arial"/>
        </w:rPr>
      </w:pPr>
    </w:p>
    <w:p w14:paraId="541940C8" w14:textId="77777777" w:rsidR="00AC32AF" w:rsidRDefault="00AC32AF" w:rsidP="00FC55B2">
      <w:pPr>
        <w:ind w:left="227" w:hanging="227"/>
        <w:rPr>
          <w:rFonts w:cs="Arial"/>
        </w:rPr>
      </w:pPr>
    </w:p>
    <w:p w14:paraId="67D71557" w14:textId="77777777" w:rsidR="00AC32AF" w:rsidRDefault="00AC32AF" w:rsidP="00FC55B2">
      <w:pPr>
        <w:ind w:left="227" w:hanging="227"/>
        <w:rPr>
          <w:rFonts w:cs="Arial"/>
        </w:rPr>
      </w:pPr>
    </w:p>
    <w:p w14:paraId="415A9EE5" w14:textId="77777777" w:rsidR="00AC71B1" w:rsidRDefault="00AC71B1" w:rsidP="00FC55B2">
      <w:pPr>
        <w:ind w:left="227" w:hanging="227"/>
        <w:rPr>
          <w:rFonts w:cs="Arial"/>
        </w:rPr>
      </w:pPr>
    </w:p>
    <w:p w14:paraId="4C8E8D6F" w14:textId="77777777" w:rsidR="00AC71B1" w:rsidRDefault="00AC71B1" w:rsidP="00FC55B2">
      <w:pPr>
        <w:ind w:left="227" w:hanging="227"/>
        <w:rPr>
          <w:rFonts w:cs="Arial"/>
        </w:rPr>
      </w:pPr>
      <w:r w:rsidRPr="00175119">
        <w:rPr>
          <w:rFonts w:cs="Arial"/>
          <w:highlight w:val="yellow"/>
        </w:rPr>
        <w:t>Datum:</w:t>
      </w:r>
      <w:r w:rsidR="00175119">
        <w:rPr>
          <w:rFonts w:cs="Arial"/>
        </w:rPr>
        <w:t xml:space="preserve"> </w:t>
      </w:r>
    </w:p>
    <w:p w14:paraId="13D4B7CA" w14:textId="5B6A4C69" w:rsidR="00E77FC1" w:rsidRDefault="005220D3" w:rsidP="002F1550">
      <w:pPr>
        <w:pStyle w:val="berschrift1"/>
      </w:pPr>
      <w:r>
        <w:br w:type="page"/>
      </w:r>
      <w:bookmarkStart w:id="2" w:name="_Toc508703447"/>
      <w:bookmarkStart w:id="3" w:name="_Ref527533607"/>
      <w:bookmarkStart w:id="4" w:name="_Ref527533618"/>
      <w:bookmarkStart w:id="5" w:name="_Ref527533630"/>
      <w:bookmarkStart w:id="6" w:name="_Ref528741642"/>
      <w:r w:rsidR="00A82BC2">
        <w:lastRenderedPageBreak/>
        <w:t xml:space="preserve">Hinweise zum </w:t>
      </w:r>
      <w:r w:rsidR="00E77FC1" w:rsidRPr="00211A34">
        <w:t>Ausschreibungsverfahren</w:t>
      </w:r>
    </w:p>
    <w:p w14:paraId="526F2BC5" w14:textId="77777777" w:rsidR="007A69FF" w:rsidRPr="00211A34" w:rsidRDefault="007A69FF" w:rsidP="007A69FF">
      <w:pPr>
        <w:pStyle w:val="berschrift2"/>
      </w:pPr>
      <w:r w:rsidRPr="009C7305">
        <w:t>Rechtliche Grundlagen</w:t>
      </w:r>
    </w:p>
    <w:p w14:paraId="0DEF13D7" w14:textId="77777777" w:rsidR="007A69FF" w:rsidRPr="006E2593" w:rsidRDefault="007A69FF" w:rsidP="007A69FF">
      <w:pPr>
        <w:pStyle w:val="Fliesstext"/>
        <w:spacing w:after="80"/>
        <w:ind w:left="0"/>
      </w:pPr>
      <w:r w:rsidRPr="006E2593">
        <w:t>Interkantonale Vereinbarung über das öffentliche Beschaffungswesen vom 15. November 2019 (</w:t>
      </w:r>
      <w:proofErr w:type="spellStart"/>
      <w:r w:rsidRPr="006E2593">
        <w:t>IVöB</w:t>
      </w:r>
      <w:proofErr w:type="spellEnd"/>
      <w:r w:rsidRPr="006E2593">
        <w:t>, SG 914.600)</w:t>
      </w:r>
    </w:p>
    <w:p w14:paraId="27D8C878" w14:textId="77777777" w:rsidR="007A69FF" w:rsidRPr="006E2593" w:rsidRDefault="007A69FF" w:rsidP="007A69FF">
      <w:pPr>
        <w:pStyle w:val="Fliesstext"/>
        <w:spacing w:after="80"/>
        <w:ind w:left="0"/>
      </w:pPr>
      <w:r w:rsidRPr="006E2593">
        <w:t xml:space="preserve">Einführungsgesetz zur Interkantonalen Vereinbarung über das öffentliche Beschaffungswesen des Kantons Basel-Stadt vom 23. Juni 2022 (EG </w:t>
      </w:r>
      <w:proofErr w:type="spellStart"/>
      <w:r w:rsidRPr="006E2593">
        <w:t>IVöB</w:t>
      </w:r>
      <w:proofErr w:type="spellEnd"/>
      <w:r w:rsidRPr="006E2593">
        <w:t>, SG 914.200)</w:t>
      </w:r>
    </w:p>
    <w:p w14:paraId="428F6143" w14:textId="77777777" w:rsidR="007A69FF" w:rsidRPr="006E2593" w:rsidRDefault="007A69FF" w:rsidP="007A69FF">
      <w:pPr>
        <w:pStyle w:val="Fliesstext"/>
        <w:spacing w:after="80"/>
        <w:ind w:left="0"/>
      </w:pPr>
      <w:r w:rsidRPr="006E2593">
        <w:t xml:space="preserve">Einführungsverordnung zu Interkantonalen Vereinbarung über das öffentliche Beschaffungswesen des Kantons Basel-Stadt vom 12. Dezember 2023 (EV </w:t>
      </w:r>
      <w:proofErr w:type="spellStart"/>
      <w:r w:rsidRPr="006E2593">
        <w:t>IVöB</w:t>
      </w:r>
      <w:proofErr w:type="spellEnd"/>
      <w:r w:rsidRPr="006E2593">
        <w:t>, SG 914.210)</w:t>
      </w:r>
    </w:p>
    <w:p w14:paraId="11930DA0" w14:textId="77777777" w:rsidR="007A69FF" w:rsidRPr="00211A34" w:rsidRDefault="007A69FF" w:rsidP="007A69FF">
      <w:pPr>
        <w:pStyle w:val="berschrift2"/>
      </w:pPr>
      <w:r>
        <w:t>Verfahrensart</w:t>
      </w:r>
    </w:p>
    <w:p w14:paraId="289C5AF7" w14:textId="59B3357A" w:rsidR="007A69FF" w:rsidRPr="007A69FF" w:rsidRDefault="006E4A94" w:rsidP="007A69FF">
      <w:pPr>
        <w:rPr>
          <w:lang w:val="de-DE"/>
        </w:rPr>
      </w:pPr>
      <w:r>
        <w:rPr>
          <w:szCs w:val="22"/>
        </w:rPr>
        <w:t>Freihändiges</w:t>
      </w:r>
      <w:r w:rsidR="007A69FF" w:rsidRPr="00942380">
        <w:rPr>
          <w:szCs w:val="22"/>
        </w:rPr>
        <w:t xml:space="preserve"> Verfahren</w:t>
      </w:r>
    </w:p>
    <w:p w14:paraId="1BD7778E" w14:textId="77777777" w:rsidR="00950C62" w:rsidRDefault="00950C62" w:rsidP="00213124">
      <w:pPr>
        <w:pStyle w:val="berschrift2"/>
      </w:pPr>
      <w:r>
        <w:t>Urheberrecht auf den Vergabeunterlagen</w:t>
      </w:r>
    </w:p>
    <w:p w14:paraId="34125070" w14:textId="77777777" w:rsidR="00950C62" w:rsidRPr="00BA2910" w:rsidRDefault="00950C62">
      <w:pPr>
        <w:rPr>
          <w:lang w:val="de-DE"/>
        </w:rPr>
      </w:pPr>
      <w:r>
        <w:rPr>
          <w:lang w:val="de-DE"/>
        </w:rPr>
        <w:t>Alle Unterlagen der Vergabe unterliegen dem Urheberrecht. Die Unterlagen werden nur den Teilnehmern an diesem Vergabeverfahren zur Verfügung gestellt. Eine Veröffentlichung, kommerzielle Verwertung und Weitergabe an Dritte in irgendeiner Form, ist ohne Zustimmung der Vergabestell nicht zulässig.</w:t>
      </w:r>
    </w:p>
    <w:p w14:paraId="3DA4A7F6" w14:textId="360FDAF9" w:rsidR="00E77FC1" w:rsidRDefault="00E77FC1" w:rsidP="00213124">
      <w:pPr>
        <w:pStyle w:val="berschrift2"/>
      </w:pPr>
      <w:r>
        <w:t>Besondere Hinweise</w:t>
      </w:r>
    </w:p>
    <w:p w14:paraId="57041476" w14:textId="77777777" w:rsidR="007A69FF" w:rsidRDefault="007A69FF" w:rsidP="007A69FF">
      <w:pPr>
        <w:rPr>
          <w:szCs w:val="22"/>
        </w:rPr>
      </w:pPr>
      <w:r>
        <w:rPr>
          <w:szCs w:val="22"/>
        </w:rPr>
        <w:t>Die Rahmenbedingungen der Vergabe und der vertraglichen Leistungen ergeben sich aus den vorliegenden Unterlagen.</w:t>
      </w:r>
    </w:p>
    <w:p w14:paraId="19505A93" w14:textId="5291D1E0" w:rsidR="007A69FF" w:rsidRPr="007A69FF" w:rsidRDefault="007A69FF" w:rsidP="007A69FF">
      <w:pPr>
        <w:rPr>
          <w:lang w:val="de-DE"/>
        </w:rPr>
      </w:pPr>
      <w:r>
        <w:rPr>
          <w:szCs w:val="22"/>
        </w:rPr>
        <w:t>Die Vergabestelle behält sich vor, Berichtigungen und Ergänzungen zu den vorliegenden Unterlagen innerhalb der Frist zur Einreichung des Angebots vorzunehmen. Die Vergabestelle wird diese Berichtigungen und Ergänzungen gleichzeitig allen Anbietern schriftlich mitteilen und falls erforderlich die Frist zur Einreichung der Angebote erstrecken. Die Anbieter sind verpflichtet, die Berichtigungen und Ergänzungen in ihrem Angebot zu berücksichtigen.</w:t>
      </w:r>
    </w:p>
    <w:p w14:paraId="70CC68F2" w14:textId="77777777" w:rsidR="00E77FC1" w:rsidRDefault="00B768ED" w:rsidP="002F1550">
      <w:pPr>
        <w:pStyle w:val="Formatvorlage2"/>
      </w:pPr>
      <w:r w:rsidRPr="00211A34">
        <w:t xml:space="preserve">Bietergemeinschaften: </w:t>
      </w:r>
      <w:r w:rsidRPr="00AC32AF">
        <w:rPr>
          <w:highlight w:val="yellow"/>
        </w:rPr>
        <w:t>zugelassen / nicht zugelassen</w:t>
      </w:r>
      <w:r w:rsidRPr="00211A34">
        <w:t xml:space="preserve"> </w:t>
      </w:r>
    </w:p>
    <w:p w14:paraId="6CE31149" w14:textId="77777777" w:rsidR="00A224BE" w:rsidRDefault="00A224BE" w:rsidP="002F1550">
      <w:pPr>
        <w:pStyle w:val="Formatvorlage2"/>
      </w:pPr>
      <w:r>
        <w:t xml:space="preserve">Subunternehmer: </w:t>
      </w:r>
      <w:r w:rsidR="00DC1317">
        <w:rPr>
          <w:highlight w:val="yellow"/>
        </w:rPr>
        <w:t>zugelassen</w:t>
      </w:r>
    </w:p>
    <w:p w14:paraId="5E1B03A5" w14:textId="77777777" w:rsidR="00B768ED" w:rsidRPr="00211A34" w:rsidRDefault="00E77FC1" w:rsidP="002F1550">
      <w:pPr>
        <w:pStyle w:val="Formatvorlage2"/>
      </w:pPr>
      <w:r w:rsidRPr="00211A34">
        <w:t>Projektsprache</w:t>
      </w:r>
      <w:r w:rsidR="00B768ED" w:rsidRPr="00211A34">
        <w:t>: Deutsch</w:t>
      </w:r>
    </w:p>
    <w:p w14:paraId="4D67C0F5" w14:textId="77777777" w:rsidR="00B768ED" w:rsidRPr="00211A34" w:rsidRDefault="00B768ED" w:rsidP="002F1550">
      <w:pPr>
        <w:pStyle w:val="Formatvorlage2"/>
      </w:pPr>
      <w:r w:rsidRPr="00211A34">
        <w:t>Währung: Schweizer Franken</w:t>
      </w:r>
    </w:p>
    <w:p w14:paraId="2062660D" w14:textId="77777777" w:rsidR="006B7396" w:rsidRDefault="00737D88" w:rsidP="002F1550">
      <w:pPr>
        <w:pStyle w:val="Formatvorlage2"/>
      </w:pPr>
      <w:r>
        <w:t>Teil</w:t>
      </w:r>
      <w:r w:rsidR="006B7396" w:rsidRPr="00211A34">
        <w:t>angebote</w:t>
      </w:r>
      <w:r w:rsidR="00B768ED" w:rsidRPr="00211A34">
        <w:t xml:space="preserve">: </w:t>
      </w:r>
      <w:r w:rsidR="003763A7" w:rsidRPr="00AC32AF">
        <w:rPr>
          <w:highlight w:val="yellow"/>
        </w:rPr>
        <w:t>nicht zugelassen</w:t>
      </w:r>
    </w:p>
    <w:p w14:paraId="79F1BB8A" w14:textId="77777777" w:rsidR="00AC32AF" w:rsidRDefault="00AC32AF" w:rsidP="00127214">
      <w:pPr>
        <w:pStyle w:val="Formatvorlage2"/>
      </w:pPr>
      <w:r>
        <w:t xml:space="preserve">Varianten: </w:t>
      </w:r>
      <w:r w:rsidRPr="00AC32AF">
        <w:rPr>
          <w:highlight w:val="yellow"/>
        </w:rPr>
        <w:t>nicht zugelassen</w:t>
      </w:r>
      <w:r w:rsidR="00127214">
        <w:t xml:space="preserve"> / </w:t>
      </w:r>
      <w:r w:rsidR="00BE09AD">
        <w:rPr>
          <w:highlight w:val="yellow"/>
        </w:rPr>
        <w:t>zugelassen</w:t>
      </w:r>
      <w:r w:rsidR="00127214">
        <w:t xml:space="preserve">: </w:t>
      </w:r>
      <w:r w:rsidR="00127214" w:rsidRPr="00BE09AD">
        <w:rPr>
          <w:highlight w:val="yellow"/>
        </w:rPr>
        <w:t xml:space="preserve">Varianten sind unter Einhaltung folgender Bedingungen erlaubt: Grundangebot ist mit einzureichen. Leistungsverzeichnisse sind nach dem NPK zu strukturieren. Objektgliederung gemäss Grundangebot. </w:t>
      </w:r>
      <w:r w:rsidR="00127214" w:rsidRPr="00BE09AD">
        <w:rPr>
          <w:highlight w:val="yellow"/>
        </w:rPr>
        <w:br/>
        <w:t>Der Variante ist zwingend ein Beschrieb beizulegen.</w:t>
      </w:r>
      <w:r w:rsidR="00BE09AD" w:rsidRPr="00BE09AD">
        <w:rPr>
          <w:highlight w:val="yellow"/>
        </w:rPr>
        <w:t xml:space="preserve"> </w:t>
      </w:r>
      <w:r w:rsidR="00127214" w:rsidRPr="00BE09AD">
        <w:rPr>
          <w:highlight w:val="yellow"/>
        </w:rPr>
        <w:t xml:space="preserve">Varianten müssen hinsichtlich Nutzung, Gebrauchstauglichkeit und Sicherheit dem Hauptangebot entsprechen. Die Idee der Variante bleibt Eigentum des Urhebers, solange mit ihm keine vertragliche Regelung über die Ausführung oder Vergütungsregelung zustande kommt. Nimmt der Bauherr eine Variante an, so sind die Vertragsbestandteile </w:t>
      </w:r>
      <w:r w:rsidR="00127214" w:rsidRPr="00737D88">
        <w:rPr>
          <w:highlight w:val="yellow"/>
        </w:rPr>
        <w:t>anzupassen.</w:t>
      </w:r>
    </w:p>
    <w:p w14:paraId="49B48D86" w14:textId="77777777" w:rsidR="00B768ED" w:rsidRPr="00211A34" w:rsidRDefault="00E77FC1" w:rsidP="002F1550">
      <w:pPr>
        <w:pStyle w:val="Formatvorlage2"/>
      </w:pPr>
      <w:r w:rsidRPr="00211A34">
        <w:t>Die Ausarbeitung des Angebotes wird nicht vergütet.</w:t>
      </w:r>
    </w:p>
    <w:p w14:paraId="2EA63934" w14:textId="77777777" w:rsidR="00B768ED" w:rsidRDefault="00B768ED" w:rsidP="002F1550">
      <w:pPr>
        <w:pStyle w:val="Formatvorlage2"/>
      </w:pPr>
      <w:r w:rsidRPr="00211A34">
        <w:t>Verbindlichk</w:t>
      </w:r>
      <w:r w:rsidR="00737D88">
        <w:t>eit des Angebotes: drei Monate</w:t>
      </w:r>
      <w:r w:rsidRPr="00211A34">
        <w:t xml:space="preserve"> ab Eingabetermin</w:t>
      </w:r>
    </w:p>
    <w:p w14:paraId="39ED4C78" w14:textId="4E80BEE2" w:rsidR="00B6190E" w:rsidRPr="00211A34" w:rsidRDefault="00B6190E" w:rsidP="002F1550">
      <w:pPr>
        <w:pStyle w:val="Formatvorlage2"/>
      </w:pPr>
      <w:r>
        <w:lastRenderedPageBreak/>
        <w:t xml:space="preserve">Vorbehalte des Auftraggebers: </w:t>
      </w:r>
      <w:r w:rsidRPr="00AC32AF">
        <w:rPr>
          <w:highlight w:val="yellow"/>
        </w:rPr>
        <w:t>Die Vergabe der ausgeschriebenen Leistungen steht unter Vorbehalt de</w:t>
      </w:r>
      <w:r w:rsidR="004830C0">
        <w:rPr>
          <w:highlight w:val="yellow"/>
        </w:rPr>
        <w:t>r</w:t>
      </w:r>
      <w:r w:rsidRPr="00AC32AF">
        <w:rPr>
          <w:highlight w:val="yellow"/>
        </w:rPr>
        <w:t xml:space="preserve"> Kredit</w:t>
      </w:r>
      <w:r w:rsidR="004830C0">
        <w:rPr>
          <w:highlight w:val="yellow"/>
        </w:rPr>
        <w:t>-</w:t>
      </w:r>
      <w:r w:rsidRPr="00AC32AF">
        <w:rPr>
          <w:highlight w:val="yellow"/>
        </w:rPr>
        <w:t>/Projekt</w:t>
      </w:r>
      <w:r w:rsidR="004830C0">
        <w:rPr>
          <w:highlight w:val="yellow"/>
        </w:rPr>
        <w:t>-</w:t>
      </w:r>
      <w:r w:rsidRPr="00AC32AF">
        <w:rPr>
          <w:highlight w:val="yellow"/>
        </w:rPr>
        <w:t>Genehmigung.</w:t>
      </w:r>
    </w:p>
    <w:p w14:paraId="5F9B637F" w14:textId="77777777" w:rsidR="00E77FC1" w:rsidRDefault="006B7396" w:rsidP="00213124">
      <w:pPr>
        <w:pStyle w:val="berschrift2"/>
      </w:pPr>
      <w:r>
        <w:t>Eignungskriterien</w:t>
      </w:r>
    </w:p>
    <w:p w14:paraId="6744D90C" w14:textId="6676071E" w:rsidR="00CF1448" w:rsidRPr="00D368BB" w:rsidRDefault="00CF1448" w:rsidP="00E77FC1">
      <w:pPr>
        <w:rPr>
          <w:szCs w:val="22"/>
        </w:rPr>
      </w:pPr>
      <w:r w:rsidRPr="00D368BB">
        <w:rPr>
          <w:szCs w:val="22"/>
        </w:rPr>
        <w:t xml:space="preserve">Es </w:t>
      </w:r>
      <w:r w:rsidR="004830C0" w:rsidRPr="00D368BB">
        <w:rPr>
          <w:szCs w:val="22"/>
        </w:rPr>
        <w:t xml:space="preserve">müssen keine Eignungsnachweise beigebracht werden. Es wird vorausgesetzt, dass die </w:t>
      </w:r>
      <w:r w:rsidRPr="00D368BB">
        <w:rPr>
          <w:szCs w:val="22"/>
        </w:rPr>
        <w:t>angefragten Unternehmungen die Eignung erfüllen.</w:t>
      </w:r>
    </w:p>
    <w:p w14:paraId="0D1482B5" w14:textId="77777777" w:rsidR="00C96EF4" w:rsidRPr="00A95DF1" w:rsidRDefault="00C96EF4" w:rsidP="00213124">
      <w:pPr>
        <w:pStyle w:val="berschrift2"/>
      </w:pPr>
      <w:r w:rsidRPr="00A95DF1">
        <w:t>Allgemeine Teilnahmebedingungen</w:t>
      </w:r>
    </w:p>
    <w:p w14:paraId="57C90DE1" w14:textId="77777777" w:rsidR="006E4A94" w:rsidRPr="006E4E7B" w:rsidRDefault="006E4A94" w:rsidP="006E4A94">
      <w:pPr>
        <w:pStyle w:val="Formatvorlage2"/>
      </w:pPr>
      <w:r w:rsidRPr="0080710E">
        <w:rPr>
          <w:b/>
          <w:u w:val="single"/>
        </w:rPr>
        <w:t>ATB 1:</w:t>
      </w:r>
      <w:r w:rsidRPr="006E4E7B">
        <w:rPr>
          <w:b/>
          <w:u w:val="single"/>
        </w:rPr>
        <w:t xml:space="preserve"> </w:t>
      </w:r>
      <w:r w:rsidRPr="00A94B49">
        <w:rPr>
          <w:b/>
          <w:u w:val="single"/>
        </w:rPr>
        <w:t xml:space="preserve">Bestätigung Einhaltung Art. 12 </w:t>
      </w:r>
      <w:proofErr w:type="spellStart"/>
      <w:r w:rsidRPr="00A94B49">
        <w:rPr>
          <w:b/>
          <w:u w:val="single"/>
        </w:rPr>
        <w:t>IVöB</w:t>
      </w:r>
      <w:proofErr w:type="spellEnd"/>
      <w:r w:rsidRPr="00A94B49">
        <w:rPr>
          <w:b/>
          <w:u w:val="single"/>
        </w:rPr>
        <w:t xml:space="preserve"> und weitere Bestätigungen</w:t>
      </w:r>
      <w:r>
        <w:br/>
      </w:r>
      <w:r w:rsidRPr="00A94B49">
        <w:t>Der Anbieter bestätigt bzw. sämtliche Teilnehmer der Bietergemeinschaft bestätigen im Dokument „Bestätigung Einhaltung Art. 12 Interkantonale Vereinbarung üb</w:t>
      </w:r>
      <w:r>
        <w:t>er das öffentliche Beschaffungs</w:t>
      </w:r>
      <w:r w:rsidRPr="00A94B49">
        <w:t>wesen (</w:t>
      </w:r>
      <w:proofErr w:type="spellStart"/>
      <w:r w:rsidRPr="00A94B49">
        <w:t>IVöB</w:t>
      </w:r>
      <w:proofErr w:type="spellEnd"/>
      <w:r w:rsidRPr="00A94B49">
        <w:t>) und weitere Bestätigungen" die Einhaltung der dort genannten Bestimmungen und legt bzw. legen das vollständig und wahrheitsgemäss ausgefüllte Dokument dem Angebot bei. Sofern Subunternehmen im Angebot genannt werden, wird von den Subunternehmen des Zuschlagsempfängers zu gegebener Zeit das genannte Dokument nachgefordert.</w:t>
      </w:r>
    </w:p>
    <w:p w14:paraId="581B3E28" w14:textId="1CBFD01C" w:rsidR="006E4E7B" w:rsidRPr="00942380" w:rsidRDefault="006E4E7B" w:rsidP="007B6429">
      <w:pPr>
        <w:pStyle w:val="Formatvorlage2"/>
      </w:pPr>
      <w:r w:rsidRPr="006E4E7B">
        <w:rPr>
          <w:b/>
          <w:u w:val="single"/>
        </w:rPr>
        <w:t>ATB 4: Sicherheit bei Tiefbauarbeiten im Bereich von IWB Werkleitungen</w:t>
      </w:r>
      <w:r w:rsidRPr="006E4E7B">
        <w:rPr>
          <w:b/>
          <w:u w:val="single"/>
        </w:rPr>
        <w:br/>
      </w:r>
      <w:r w:rsidRPr="006E4E7B">
        <w:t>Der Anbieter bestätigt, dass er auf der Baustelle bei Tiefbauarbeiten im Bereich von IWB Werkleitungen nur Personal einsetzen darf, welches über die entsprechenden Ausbildungsbestätigungen für die Sicherheit verfügt.</w:t>
      </w:r>
      <w:r w:rsidR="00D36001">
        <w:t xml:space="preserve"> Als Nachweis ist das Dokument „</w:t>
      </w:r>
      <w:r w:rsidRPr="006E4E7B">
        <w:t>Ausbildungsbestätigung</w:t>
      </w:r>
      <w:r w:rsidR="00D36001">
        <w:t xml:space="preserve">“ </w:t>
      </w:r>
      <w:r>
        <w:t xml:space="preserve">(siehe Dokument AT4) </w:t>
      </w:r>
      <w:r w:rsidRPr="006E4E7B">
        <w:t xml:space="preserve">ausgefüllt </w:t>
      </w:r>
      <w:r w:rsidRPr="006E4E7B">
        <w:rPr>
          <w:rFonts w:cs="Arial"/>
          <w:szCs w:val="22"/>
          <w:lang w:eastAsia="de-CH"/>
        </w:rPr>
        <w:t>beizulegen.</w:t>
      </w:r>
    </w:p>
    <w:p w14:paraId="15E9EC37" w14:textId="6375AADC" w:rsidR="00D36001" w:rsidRDefault="00D36001" w:rsidP="00D36001">
      <w:pPr>
        <w:pStyle w:val="Formatvorlage2"/>
      </w:pPr>
      <w:r>
        <w:rPr>
          <w:b/>
          <w:u w:val="single"/>
        </w:rPr>
        <w:t>ATB 5</w:t>
      </w:r>
      <w:r w:rsidRPr="006E4E7B">
        <w:rPr>
          <w:b/>
          <w:u w:val="single"/>
        </w:rPr>
        <w:t xml:space="preserve">: </w:t>
      </w:r>
      <w:r>
        <w:rPr>
          <w:b/>
          <w:u w:val="single"/>
        </w:rPr>
        <w:t>Preisliste der vorgesehenen Deponie Typ B</w:t>
      </w:r>
      <w:r w:rsidRPr="006E4E7B">
        <w:rPr>
          <w:b/>
          <w:u w:val="single"/>
        </w:rPr>
        <w:br/>
      </w:r>
      <w:r w:rsidRPr="006E4E7B">
        <w:t xml:space="preserve">Der Anbieter </w:t>
      </w:r>
      <w:r>
        <w:t xml:space="preserve">hat mit der Offerte für die Baumeisterarbeiten die aktuell gültige Preisliste der zum Zeitpunkt der </w:t>
      </w:r>
      <w:proofErr w:type="spellStart"/>
      <w:r>
        <w:t>Offerteingabe</w:t>
      </w:r>
      <w:proofErr w:type="spellEnd"/>
      <w:r>
        <w:t xml:space="preserve"> vorgesehenen lizenzierten Deponie Typ B einzureichen.</w:t>
      </w:r>
    </w:p>
    <w:p w14:paraId="34289E8D" w14:textId="73E7AF2C" w:rsidR="00456ED5" w:rsidRPr="00456ED5" w:rsidRDefault="00456ED5" w:rsidP="00D36001">
      <w:pPr>
        <w:pStyle w:val="Formatvorlage2"/>
        <w:rPr>
          <w:highlight w:val="yellow"/>
        </w:rPr>
      </w:pPr>
      <w:r w:rsidRPr="00456ED5">
        <w:rPr>
          <w:b/>
          <w:highlight w:val="yellow"/>
          <w:u w:val="single"/>
        </w:rPr>
        <w:t>Weitere ATB wenn nötig (Terminplan, Inliner etc.)</w:t>
      </w:r>
    </w:p>
    <w:p w14:paraId="56F9E5B4" w14:textId="0F6205C1" w:rsidR="006E4E7B" w:rsidRDefault="006E4E7B" w:rsidP="006E4E7B">
      <w:pPr>
        <w:rPr>
          <w:szCs w:val="22"/>
        </w:rPr>
      </w:pPr>
      <w:r>
        <w:rPr>
          <w:szCs w:val="22"/>
        </w:rPr>
        <w:t xml:space="preserve">Bemerkung: Die </w:t>
      </w:r>
      <w:r w:rsidR="006E4A94">
        <w:rPr>
          <w:szCs w:val="22"/>
        </w:rPr>
        <w:t>ATB 2 „</w:t>
      </w:r>
      <w:r w:rsidR="003144F3" w:rsidRPr="003144F3">
        <w:rPr>
          <w:szCs w:val="22"/>
        </w:rPr>
        <w:t>Einhaltung der Lohngleichheit von Frauen und Männern</w:t>
      </w:r>
      <w:r w:rsidR="006E4A94">
        <w:rPr>
          <w:szCs w:val="22"/>
        </w:rPr>
        <w:t>“</w:t>
      </w:r>
      <w:r w:rsidR="003144F3">
        <w:rPr>
          <w:szCs w:val="22"/>
        </w:rPr>
        <w:t xml:space="preserve"> und die </w:t>
      </w:r>
      <w:r>
        <w:rPr>
          <w:szCs w:val="22"/>
        </w:rPr>
        <w:t>ATB 3 betreffend „Unterne</w:t>
      </w:r>
      <w:r w:rsidR="003144F3">
        <w:rPr>
          <w:szCs w:val="22"/>
        </w:rPr>
        <w:t>hmererfahrungswertsystems“ kommen</w:t>
      </w:r>
      <w:r>
        <w:rPr>
          <w:szCs w:val="22"/>
        </w:rPr>
        <w:t xml:space="preserve"> beim freihändigen Verfahren nicht zur Anwendung.</w:t>
      </w:r>
    </w:p>
    <w:p w14:paraId="57BC84AE" w14:textId="3188FFBF" w:rsidR="006A717C" w:rsidRPr="006A717C" w:rsidRDefault="006A717C" w:rsidP="006A717C">
      <w:pPr>
        <w:pStyle w:val="Default"/>
        <w:rPr>
          <w:sz w:val="22"/>
          <w:szCs w:val="22"/>
        </w:rPr>
      </w:pPr>
      <w:r w:rsidRPr="006A717C">
        <w:rPr>
          <w:sz w:val="22"/>
          <w:szCs w:val="22"/>
        </w:rPr>
        <w:t xml:space="preserve">Hinweis: </w:t>
      </w:r>
      <w:r w:rsidRPr="006A717C">
        <w:rPr>
          <w:iCs/>
          <w:sz w:val="22"/>
          <w:szCs w:val="22"/>
        </w:rPr>
        <w:t xml:space="preserve">Der Nachweis über die Erfüllung der allgemeinen Teilnahmebedingungen ist Voraussetzung für die Teilnahme am Verfahren und muss spätestens vor der Auftragsvergabe erfüllt werden. Die allgemeinen Teilnahmebedingungen werden insgesamt als „erfüllt“ respektive „nicht erfüllt“ bewertet. Werden die Nachweise nur teilweise und/oder unzureichend erbracht, führt dies zum Ausschluss vom Verfahren. </w:t>
      </w:r>
    </w:p>
    <w:p w14:paraId="745DADE2" w14:textId="77777777" w:rsidR="006B7396" w:rsidRDefault="006B7396" w:rsidP="00213124">
      <w:pPr>
        <w:pStyle w:val="berschrift2"/>
      </w:pPr>
      <w:r>
        <w:t>Zuschlagskriterien</w:t>
      </w:r>
    </w:p>
    <w:p w14:paraId="48E4A399" w14:textId="77777777" w:rsidR="009A4AB1" w:rsidRPr="00213124" w:rsidRDefault="009A4AB1" w:rsidP="009A4AB1">
      <w:pPr>
        <w:rPr>
          <w:szCs w:val="22"/>
        </w:rPr>
      </w:pPr>
      <w:r w:rsidRPr="00213124">
        <w:rPr>
          <w:szCs w:val="22"/>
        </w:rPr>
        <w:t>100 % Angebotspreis</w:t>
      </w:r>
    </w:p>
    <w:p w14:paraId="7475F23A" w14:textId="77777777" w:rsidR="002F1550" w:rsidRDefault="002F1550" w:rsidP="00213124">
      <w:pPr>
        <w:pStyle w:val="berschrift2"/>
      </w:pPr>
      <w:r>
        <w:t>Begehungen</w:t>
      </w:r>
    </w:p>
    <w:p w14:paraId="6BDA9F2B" w14:textId="77777777" w:rsidR="006E60C1" w:rsidRPr="00213124" w:rsidRDefault="006E60C1" w:rsidP="002F1550">
      <w:pPr>
        <w:rPr>
          <w:szCs w:val="22"/>
        </w:rPr>
      </w:pPr>
      <w:r w:rsidRPr="00213124">
        <w:rPr>
          <w:szCs w:val="22"/>
          <w:highlight w:val="yellow"/>
        </w:rPr>
        <w:t>keine</w:t>
      </w:r>
    </w:p>
    <w:p w14:paraId="3D191774" w14:textId="77777777" w:rsidR="006E60C1" w:rsidRPr="00213124" w:rsidRDefault="006E60C1" w:rsidP="002F1550">
      <w:pPr>
        <w:rPr>
          <w:szCs w:val="22"/>
          <w:highlight w:val="yellow"/>
        </w:rPr>
      </w:pPr>
      <w:r w:rsidRPr="00213124">
        <w:rPr>
          <w:szCs w:val="22"/>
          <w:highlight w:val="yellow"/>
        </w:rPr>
        <w:t>oder</w:t>
      </w:r>
    </w:p>
    <w:p w14:paraId="06A58719" w14:textId="77777777" w:rsidR="006E60C1" w:rsidRPr="00213124" w:rsidRDefault="006E60C1" w:rsidP="002F1550">
      <w:pPr>
        <w:rPr>
          <w:szCs w:val="22"/>
          <w:highlight w:val="yellow"/>
        </w:rPr>
      </w:pPr>
      <w:r w:rsidRPr="00213124">
        <w:rPr>
          <w:szCs w:val="22"/>
          <w:highlight w:val="yellow"/>
        </w:rPr>
        <w:t>siehe Begleitschreiben (Dokument B1)</w:t>
      </w:r>
    </w:p>
    <w:p w14:paraId="4F0BDB84" w14:textId="77777777" w:rsidR="002F1550" w:rsidRDefault="002F1550" w:rsidP="00213124">
      <w:pPr>
        <w:pStyle w:val="berschrift2"/>
      </w:pPr>
      <w:r>
        <w:t>Auskünfte</w:t>
      </w:r>
    </w:p>
    <w:p w14:paraId="14F13464" w14:textId="77777777" w:rsidR="006E60C1" w:rsidRPr="00213124" w:rsidRDefault="006E60C1" w:rsidP="006E60C1">
      <w:pPr>
        <w:rPr>
          <w:szCs w:val="22"/>
          <w:highlight w:val="yellow"/>
        </w:rPr>
      </w:pPr>
      <w:r w:rsidRPr="00213124">
        <w:rPr>
          <w:szCs w:val="22"/>
          <w:highlight w:val="yellow"/>
        </w:rPr>
        <w:t>keine</w:t>
      </w:r>
    </w:p>
    <w:p w14:paraId="0473A737" w14:textId="77777777" w:rsidR="006E60C1" w:rsidRPr="00213124" w:rsidRDefault="006E60C1" w:rsidP="006E60C1">
      <w:pPr>
        <w:rPr>
          <w:szCs w:val="22"/>
          <w:highlight w:val="yellow"/>
        </w:rPr>
      </w:pPr>
      <w:r w:rsidRPr="00213124">
        <w:rPr>
          <w:szCs w:val="22"/>
          <w:highlight w:val="yellow"/>
        </w:rPr>
        <w:t>oder</w:t>
      </w:r>
    </w:p>
    <w:p w14:paraId="63E29603" w14:textId="77777777" w:rsidR="006E60C1" w:rsidRPr="006E60C1" w:rsidRDefault="006E60C1" w:rsidP="006E60C1">
      <w:pPr>
        <w:rPr>
          <w:szCs w:val="22"/>
        </w:rPr>
      </w:pPr>
      <w:r w:rsidRPr="00213124">
        <w:rPr>
          <w:szCs w:val="22"/>
          <w:highlight w:val="yellow"/>
        </w:rPr>
        <w:lastRenderedPageBreak/>
        <w:t>siehe Begleitschreiben (Dokument B1)</w:t>
      </w:r>
    </w:p>
    <w:p w14:paraId="28A1C073" w14:textId="77777777" w:rsidR="00B00856" w:rsidRDefault="00B00856" w:rsidP="00213124">
      <w:pPr>
        <w:pStyle w:val="berschrift2"/>
      </w:pPr>
      <w:r>
        <w:t>Einreichen des Angebots</w:t>
      </w:r>
    </w:p>
    <w:p w14:paraId="6060C37B" w14:textId="77777777" w:rsidR="006E60C1" w:rsidRPr="00213124" w:rsidRDefault="006E60C1" w:rsidP="002F1550">
      <w:pPr>
        <w:rPr>
          <w:szCs w:val="22"/>
          <w:highlight w:val="yellow"/>
        </w:rPr>
      </w:pPr>
      <w:r w:rsidRPr="00213124">
        <w:rPr>
          <w:szCs w:val="22"/>
          <w:highlight w:val="yellow"/>
        </w:rPr>
        <w:t>Ort und Frist: siehe Begleitschreiben (Dokument B1)</w:t>
      </w:r>
    </w:p>
    <w:p w14:paraId="3A0B06B1" w14:textId="77777777" w:rsidR="00B768ED" w:rsidRDefault="00B768ED" w:rsidP="00213124">
      <w:pPr>
        <w:pStyle w:val="berschrift2"/>
      </w:pPr>
      <w:r>
        <w:t>Abgegebene Ausschreibungsunterlagen</w:t>
      </w:r>
    </w:p>
    <w:p w14:paraId="540C8F43" w14:textId="77777777" w:rsidR="00E77EEE" w:rsidRPr="00E77EEE" w:rsidRDefault="00E77EEE" w:rsidP="00E77EEE">
      <w:pPr>
        <w:rPr>
          <w:szCs w:val="22"/>
        </w:rPr>
      </w:pPr>
      <w:r>
        <w:rPr>
          <w:szCs w:val="22"/>
        </w:rPr>
        <w:t>siehe dieser Submission beiliegendes Inhaltsverzeichnis</w:t>
      </w:r>
    </w:p>
    <w:p w14:paraId="00E0EAD0" w14:textId="77777777" w:rsidR="00E35EC9" w:rsidRDefault="00737D88" w:rsidP="00213124">
      <w:pPr>
        <w:pStyle w:val="berschrift2"/>
      </w:pPr>
      <w:r>
        <w:t>Zu b</w:t>
      </w:r>
      <w:r w:rsidR="00E35EC9">
        <w:t>eziehen</w:t>
      </w:r>
      <w:r>
        <w:t>de</w:t>
      </w:r>
      <w:r w:rsidR="00E35EC9">
        <w:t xml:space="preserve"> Unterlagen</w:t>
      </w:r>
    </w:p>
    <w:p w14:paraId="4F9CEF80" w14:textId="77777777" w:rsidR="00E77EEE" w:rsidRPr="00E77EEE" w:rsidRDefault="00E77EEE" w:rsidP="00E77EEE">
      <w:pPr>
        <w:rPr>
          <w:szCs w:val="22"/>
        </w:rPr>
      </w:pPr>
      <w:r>
        <w:rPr>
          <w:szCs w:val="22"/>
        </w:rPr>
        <w:t xml:space="preserve">Gewisse dem Submissionsdossier beiliegende Dokumente unterliegen laufender Aktualisierung. Die jeweils </w:t>
      </w:r>
      <w:proofErr w:type="gramStart"/>
      <w:r>
        <w:rPr>
          <w:szCs w:val="22"/>
        </w:rPr>
        <w:t>aktuellsten</w:t>
      </w:r>
      <w:proofErr w:type="gramEnd"/>
      <w:r>
        <w:rPr>
          <w:szCs w:val="22"/>
        </w:rPr>
        <w:t xml:space="preserve"> und gültigen Versionen sowie weitere Dokumente sind abrufbar unter:</w:t>
      </w:r>
    </w:p>
    <w:p w14:paraId="529CD558" w14:textId="77777777" w:rsidR="00E77EEE" w:rsidRPr="00E77EEE" w:rsidRDefault="00E77EEE" w:rsidP="00E77EEE">
      <w:pPr>
        <w:rPr>
          <w:lang w:val="de-DE"/>
        </w:rPr>
      </w:pPr>
    </w:p>
    <w:p w14:paraId="25EA9D77" w14:textId="1589093F" w:rsidR="006B3252" w:rsidRDefault="006B3252" w:rsidP="006B3252">
      <w:pPr>
        <w:pStyle w:val="Formatvorlage2"/>
      </w:pPr>
      <w:r>
        <w:t xml:space="preserve">Tiefbauamt Infrastruktur (TBA): </w:t>
      </w:r>
      <w:r>
        <w:br/>
      </w:r>
      <w:hyperlink r:id="rId13" w:history="1">
        <w:r w:rsidR="00216727" w:rsidRPr="00434CC1">
          <w:rPr>
            <w:rStyle w:val="Hyperlink"/>
          </w:rPr>
          <w:t>https://www.bs.ch/infra-baudok</w:t>
        </w:r>
      </w:hyperlink>
    </w:p>
    <w:p w14:paraId="34A7A497" w14:textId="3EC9BE8B" w:rsidR="006B3252" w:rsidRDefault="006B3252" w:rsidP="006B3252">
      <w:pPr>
        <w:pStyle w:val="Formatvorlage2"/>
      </w:pPr>
      <w:r>
        <w:t xml:space="preserve">Tiefbauamt </w:t>
      </w:r>
      <w:proofErr w:type="spellStart"/>
      <w:r>
        <w:t>Allmendverwaltung</w:t>
      </w:r>
      <w:proofErr w:type="spellEnd"/>
      <w:r>
        <w:t xml:space="preserve"> (TBA): </w:t>
      </w:r>
      <w:r>
        <w:br/>
      </w:r>
      <w:hyperlink r:id="rId14" w:anchor="bauinstallationen" w:history="1">
        <w:r w:rsidR="00216727">
          <w:rPr>
            <w:rStyle w:val="Hyperlink"/>
          </w:rPr>
          <w:t>https://www.bs.ch/bvd/tiefbauamt/oeffentlichen-raum-nutzen/bauen-installieren-im-oeffentlichen-raum#bauinstallationen</w:t>
        </w:r>
      </w:hyperlink>
    </w:p>
    <w:p w14:paraId="1E61FDD7" w14:textId="3C718B59" w:rsidR="006B3252" w:rsidRPr="00B977FE" w:rsidRDefault="006B3252" w:rsidP="006B3252">
      <w:pPr>
        <w:pStyle w:val="Formatvorlage2"/>
      </w:pPr>
      <w:r w:rsidRPr="00E35EC9">
        <w:t>Stadtgärtnerei</w:t>
      </w:r>
      <w:r>
        <w:t xml:space="preserve"> (STG): </w:t>
      </w:r>
      <w:r>
        <w:br/>
      </w:r>
      <w:hyperlink r:id="rId15" w:anchor="richtlinien-und-standards" w:history="1">
        <w:r w:rsidR="00216727">
          <w:rPr>
            <w:rStyle w:val="Hyperlink"/>
          </w:rPr>
          <w:t>https://www.bs.ch/bvd/stadtgaertnerei/gruenes-wissen/zusammenarbeit-mit-externen-firmen#richtlinien-und-standards</w:t>
        </w:r>
      </w:hyperlink>
    </w:p>
    <w:p w14:paraId="3053D16F" w14:textId="77777777" w:rsidR="006B3252" w:rsidRDefault="006B3252" w:rsidP="006B3252">
      <w:pPr>
        <w:pStyle w:val="Formatvorlage2"/>
        <w:tabs>
          <w:tab w:val="left" w:pos="3686"/>
        </w:tabs>
      </w:pPr>
      <w:r>
        <w:t>Industrielle Werke Basel (</w:t>
      </w:r>
      <w:r w:rsidRPr="000E79C0">
        <w:t>IWB</w:t>
      </w:r>
      <w:r>
        <w:t>)</w:t>
      </w:r>
      <w:r w:rsidRPr="000E79C0">
        <w:t xml:space="preserve">: </w:t>
      </w:r>
      <w:r>
        <w:tab/>
      </w:r>
      <w:r>
        <w:br/>
      </w:r>
      <w:hyperlink r:id="rId16" w:history="1">
        <w:r w:rsidRPr="000269E1">
          <w:rPr>
            <w:rStyle w:val="Hyperlink"/>
          </w:rPr>
          <w:t>https://www.iwb.ch/servicecenter/bauvorschriften-ausfuehrungen/sicherheit-und-rechtliches</w:t>
        </w:r>
      </w:hyperlink>
      <w:r>
        <w:rPr>
          <w:rStyle w:val="Hyperlink"/>
        </w:rPr>
        <w:br/>
      </w:r>
      <w:hyperlink r:id="rId17" w:history="1">
        <w:r w:rsidRPr="000269E1">
          <w:rPr>
            <w:rStyle w:val="Hyperlink"/>
          </w:rPr>
          <w:t>https://www.iwb.ch/ueber-uns/agb</w:t>
        </w:r>
      </w:hyperlink>
      <w:r>
        <w:rPr>
          <w:rStyle w:val="Hyperlink"/>
        </w:rPr>
        <w:tab/>
      </w:r>
      <w:r>
        <w:rPr>
          <w:rStyle w:val="Hyperlink"/>
        </w:rPr>
        <w:br/>
      </w:r>
      <w:hyperlink r:id="rId18" w:history="1">
        <w:r w:rsidRPr="000269E1">
          <w:rPr>
            <w:rStyle w:val="Hyperlink"/>
          </w:rPr>
          <w:t>https://www.iwb.ch/servicecenter/anschluss-und-installation/anschluss-fernwaerme</w:t>
        </w:r>
      </w:hyperlink>
      <w:r w:rsidRPr="00BB59AE">
        <w:rPr>
          <w:rStyle w:val="Hyperlink"/>
          <w:color w:val="auto"/>
          <w:u w:val="none"/>
        </w:rPr>
        <w:t xml:space="preserve"> </w:t>
      </w:r>
    </w:p>
    <w:p w14:paraId="1A966F3C" w14:textId="77777777" w:rsidR="006B3252" w:rsidRPr="00100556" w:rsidRDefault="006B3252" w:rsidP="006B3252">
      <w:pPr>
        <w:pStyle w:val="Formatvorlage2"/>
        <w:rPr>
          <w:rStyle w:val="Hyperlink"/>
          <w:color w:val="auto"/>
          <w:u w:val="none"/>
        </w:rPr>
      </w:pPr>
      <w:r>
        <w:t xml:space="preserve">Basler Verkehrs-Betriebe (BVB): </w:t>
      </w:r>
      <w:r>
        <w:br/>
      </w:r>
      <w:hyperlink r:id="rId19" w:history="1">
        <w:r w:rsidRPr="00B64F68">
          <w:rPr>
            <w:rStyle w:val="Hyperlink"/>
          </w:rPr>
          <w:t>https://www.bvb.ch/de/service/infrastruktur/</w:t>
        </w:r>
      </w:hyperlink>
    </w:p>
    <w:p w14:paraId="3D7ED254" w14:textId="77777777" w:rsidR="00B768ED" w:rsidRPr="00B768ED" w:rsidRDefault="00B768ED" w:rsidP="00213124">
      <w:pPr>
        <w:pStyle w:val="berschrift2"/>
      </w:pPr>
      <w:r w:rsidRPr="00B768ED">
        <w:t>Einzureichende Unterlagen</w:t>
      </w:r>
    </w:p>
    <w:p w14:paraId="4557A78C" w14:textId="5E0BF789" w:rsidR="0010386F" w:rsidRDefault="005658C2" w:rsidP="005658C2">
      <w:pPr>
        <w:pStyle w:val="Standardeinzug"/>
        <w:spacing w:line="240" w:lineRule="auto"/>
        <w:ind w:left="0"/>
        <w:jc w:val="both"/>
        <w:rPr>
          <w:szCs w:val="22"/>
          <w:lang w:val="de-CH"/>
        </w:rPr>
      </w:pPr>
      <w:r w:rsidRPr="0005579E">
        <w:rPr>
          <w:szCs w:val="22"/>
          <w:lang w:val="de-CH"/>
        </w:rPr>
        <w:t xml:space="preserve">Der Anbieter hat </w:t>
      </w:r>
      <w:r w:rsidR="00003809">
        <w:rPr>
          <w:szCs w:val="22"/>
          <w:lang w:val="de-CH"/>
        </w:rPr>
        <w:t xml:space="preserve">in </w:t>
      </w:r>
      <w:r w:rsidRPr="0005579E">
        <w:rPr>
          <w:szCs w:val="22"/>
          <w:lang w:val="de-CH"/>
        </w:rPr>
        <w:t>einfacher Papierfor</w:t>
      </w:r>
      <w:r w:rsidR="0010386F">
        <w:rPr>
          <w:szCs w:val="22"/>
          <w:lang w:val="de-CH"/>
        </w:rPr>
        <w:t xml:space="preserve">m </w:t>
      </w:r>
      <w:r w:rsidR="00003809">
        <w:rPr>
          <w:szCs w:val="22"/>
          <w:lang w:val="de-CH"/>
        </w:rPr>
        <w:t xml:space="preserve">und digital auf einem mobilen Datenträger (USB-Stick) </w:t>
      </w:r>
      <w:r w:rsidR="0010386F">
        <w:rPr>
          <w:szCs w:val="22"/>
          <w:lang w:val="de-CH"/>
        </w:rPr>
        <w:t xml:space="preserve">die im </w:t>
      </w:r>
      <w:r w:rsidR="00F72B27">
        <w:rPr>
          <w:szCs w:val="22"/>
          <w:lang w:val="de-CH"/>
        </w:rPr>
        <w:t>Dokument „</w:t>
      </w:r>
      <w:r w:rsidR="00B321CE">
        <w:rPr>
          <w:szCs w:val="22"/>
          <w:lang w:val="de-CH"/>
        </w:rPr>
        <w:t>Inhalts</w:t>
      </w:r>
      <w:r w:rsidR="0010386F">
        <w:rPr>
          <w:szCs w:val="22"/>
          <w:lang w:val="de-CH"/>
        </w:rPr>
        <w:t>verzeichnis</w:t>
      </w:r>
      <w:r w:rsidR="00F72B27">
        <w:rPr>
          <w:szCs w:val="22"/>
          <w:lang w:val="de-CH"/>
        </w:rPr>
        <w:t xml:space="preserve"> Ausschreibungsdossier“</w:t>
      </w:r>
      <w:r w:rsidR="0010386F">
        <w:rPr>
          <w:szCs w:val="22"/>
          <w:lang w:val="de-CH"/>
        </w:rPr>
        <w:t xml:space="preserve"> </w:t>
      </w:r>
      <w:r w:rsidR="0080710E">
        <w:rPr>
          <w:szCs w:val="22"/>
          <w:lang w:val="de-CH"/>
        </w:rPr>
        <w:t>im Block</w:t>
      </w:r>
      <w:r w:rsidR="0010386F">
        <w:rPr>
          <w:szCs w:val="22"/>
          <w:lang w:val="de-CH"/>
        </w:rPr>
        <w:t xml:space="preserve"> „A einzureichende </w:t>
      </w:r>
      <w:r w:rsidRPr="0005579E">
        <w:rPr>
          <w:szCs w:val="22"/>
          <w:lang w:val="de-CH"/>
        </w:rPr>
        <w:t>Unterlagen</w:t>
      </w:r>
      <w:r w:rsidR="0010386F">
        <w:rPr>
          <w:szCs w:val="22"/>
          <w:lang w:val="de-CH"/>
        </w:rPr>
        <w:t>“ aufgeführte</w:t>
      </w:r>
      <w:r w:rsidR="00003809">
        <w:rPr>
          <w:szCs w:val="22"/>
          <w:lang w:val="de-CH"/>
        </w:rPr>
        <w:t>n</w:t>
      </w:r>
      <w:r w:rsidR="00B321CE">
        <w:rPr>
          <w:szCs w:val="22"/>
          <w:lang w:val="de-CH"/>
        </w:rPr>
        <w:t xml:space="preserve"> Unterlagen </w:t>
      </w:r>
      <w:r w:rsidR="0080710E">
        <w:rPr>
          <w:szCs w:val="22"/>
          <w:lang w:val="de-CH"/>
        </w:rPr>
        <w:t xml:space="preserve">vollständig </w:t>
      </w:r>
      <w:r w:rsidR="00E64519">
        <w:rPr>
          <w:szCs w:val="22"/>
          <w:lang w:val="de-CH"/>
        </w:rPr>
        <w:t xml:space="preserve">ausgefüllt und unterzeichnet </w:t>
      </w:r>
      <w:r w:rsidR="00E64519" w:rsidRPr="0005579E">
        <w:rPr>
          <w:szCs w:val="22"/>
          <w:lang w:val="de-CH"/>
        </w:rPr>
        <w:t>einzureiche</w:t>
      </w:r>
      <w:r w:rsidR="00E64519">
        <w:rPr>
          <w:szCs w:val="22"/>
          <w:lang w:val="de-CH"/>
        </w:rPr>
        <w:t>n.</w:t>
      </w:r>
    </w:p>
    <w:p w14:paraId="3E263AC4" w14:textId="77777777" w:rsidR="0010386F" w:rsidRPr="00F72B27" w:rsidRDefault="0010386F" w:rsidP="00F72B27">
      <w:pPr>
        <w:pStyle w:val="Standardeinzug"/>
        <w:spacing w:line="240" w:lineRule="auto"/>
        <w:ind w:left="0"/>
        <w:jc w:val="both"/>
      </w:pPr>
    </w:p>
    <w:bookmarkEnd w:id="2"/>
    <w:bookmarkEnd w:id="3"/>
    <w:bookmarkEnd w:id="4"/>
    <w:bookmarkEnd w:id="5"/>
    <w:bookmarkEnd w:id="6"/>
    <w:p w14:paraId="5BA9547B" w14:textId="77777777" w:rsidR="00A15BCE" w:rsidRPr="002F1550" w:rsidRDefault="0038272B" w:rsidP="002F1550">
      <w:pPr>
        <w:pStyle w:val="berschrift1"/>
      </w:pPr>
      <w:r>
        <w:br w:type="page"/>
      </w:r>
      <w:r>
        <w:lastRenderedPageBreak/>
        <w:t xml:space="preserve"> </w:t>
      </w:r>
      <w:r w:rsidR="00A15BCE" w:rsidRPr="002F1550">
        <w:t>Bauvorhaben</w:t>
      </w:r>
    </w:p>
    <w:p w14:paraId="0A1AE660" w14:textId="77777777" w:rsidR="00A15BCE" w:rsidRDefault="00A15BCE" w:rsidP="00213124">
      <w:pPr>
        <w:pStyle w:val="berschrift2"/>
      </w:pPr>
      <w:r>
        <w:t>Projektbeschrieb</w:t>
      </w:r>
    </w:p>
    <w:p w14:paraId="4504B5BC" w14:textId="6E82C9A7" w:rsidR="00B768ED" w:rsidRDefault="00B768ED" w:rsidP="00A15BCE">
      <w:pPr>
        <w:rPr>
          <w:lang w:val="de-DE"/>
        </w:rPr>
      </w:pPr>
      <w:r w:rsidRPr="00B85F80">
        <w:rPr>
          <w:b/>
          <w:lang w:val="de-DE"/>
        </w:rPr>
        <w:t>Lage des Bauvorhaben</w:t>
      </w:r>
      <w:r w:rsidR="0087758A">
        <w:rPr>
          <w:b/>
          <w:lang w:val="de-DE"/>
        </w:rPr>
        <w:t>s</w:t>
      </w:r>
      <w:r w:rsidRPr="00B85F80">
        <w:rPr>
          <w:b/>
          <w:lang w:val="de-DE"/>
        </w:rPr>
        <w:t>:</w:t>
      </w:r>
      <w:r>
        <w:rPr>
          <w:lang w:val="de-DE"/>
        </w:rPr>
        <w:t xml:space="preserve"> </w:t>
      </w:r>
      <w:proofErr w:type="spellStart"/>
      <w:r w:rsidRPr="00AC32AF">
        <w:rPr>
          <w:highlight w:val="yellow"/>
          <w:lang w:val="de-DE"/>
        </w:rPr>
        <w:t>Strasse</w:t>
      </w:r>
      <w:proofErr w:type="spellEnd"/>
      <w:r w:rsidRPr="00AC32AF">
        <w:rPr>
          <w:highlight w:val="yellow"/>
          <w:lang w:val="de-DE"/>
        </w:rPr>
        <w:t xml:space="preserve"> / Abschnitt</w:t>
      </w:r>
    </w:p>
    <w:p w14:paraId="60BCC45D" w14:textId="77777777" w:rsidR="00C91AAE" w:rsidRDefault="00B768ED" w:rsidP="00A15BCE">
      <w:pPr>
        <w:rPr>
          <w:b/>
          <w:lang w:val="de-DE"/>
        </w:rPr>
      </w:pPr>
      <w:r w:rsidRPr="00B85F80">
        <w:rPr>
          <w:b/>
          <w:lang w:val="de-DE"/>
        </w:rPr>
        <w:t>Grundwasser</w:t>
      </w:r>
    </w:p>
    <w:p w14:paraId="44C6002C" w14:textId="77777777" w:rsidR="001D48E0" w:rsidRDefault="00737D88" w:rsidP="00A15BCE">
      <w:pPr>
        <w:rPr>
          <w:lang w:val="de-DE"/>
        </w:rPr>
      </w:pPr>
      <w:r>
        <w:rPr>
          <w:lang w:val="de-DE"/>
        </w:rPr>
        <w:t>Mittlerer Wasserstand</w:t>
      </w:r>
      <w:r w:rsidR="00276D98">
        <w:rPr>
          <w:lang w:val="de-DE"/>
        </w:rPr>
        <w:t xml:space="preserve"> </w:t>
      </w:r>
      <w:proofErr w:type="spellStart"/>
      <w:proofErr w:type="gramStart"/>
      <w:r w:rsidR="00276D98">
        <w:rPr>
          <w:lang w:val="de-DE"/>
        </w:rPr>
        <w:t>m.ü.M</w:t>
      </w:r>
      <w:proofErr w:type="spellEnd"/>
      <w:r w:rsidR="00276D98">
        <w:rPr>
          <w:lang w:val="de-DE"/>
        </w:rPr>
        <w:t>. :</w:t>
      </w:r>
      <w:proofErr w:type="gramEnd"/>
      <w:r w:rsidR="00AC32AF">
        <w:rPr>
          <w:lang w:val="de-DE"/>
        </w:rPr>
        <w:t xml:space="preserve"> </w:t>
      </w:r>
      <w:r w:rsidR="00AC32AF">
        <w:rPr>
          <w:highlight w:val="yellow"/>
          <w:lang w:val="de-DE"/>
        </w:rPr>
        <w:t>Angabe</w:t>
      </w:r>
    </w:p>
    <w:p w14:paraId="7B017065" w14:textId="77777777" w:rsidR="00276D98" w:rsidRDefault="00276D98" w:rsidP="00A15BCE">
      <w:pPr>
        <w:rPr>
          <w:lang w:val="de-DE"/>
        </w:rPr>
      </w:pPr>
      <w:r>
        <w:rPr>
          <w:lang w:val="de-DE"/>
        </w:rPr>
        <w:t>Das Objekt liegt in der Grundwasserschutzzone/ im Grundwasserschutzbereich:</w:t>
      </w:r>
      <w:r w:rsidR="00AC32AF">
        <w:rPr>
          <w:lang w:val="de-DE"/>
        </w:rPr>
        <w:t xml:space="preserve"> </w:t>
      </w:r>
      <w:r w:rsidR="00AC32AF">
        <w:rPr>
          <w:highlight w:val="yellow"/>
          <w:lang w:val="de-DE"/>
        </w:rPr>
        <w:t>Angabe</w:t>
      </w:r>
    </w:p>
    <w:p w14:paraId="35B53454" w14:textId="77777777" w:rsidR="00F81123" w:rsidRDefault="00F81123" w:rsidP="00F81123">
      <w:pPr>
        <w:rPr>
          <w:b/>
          <w:lang w:val="de-DE"/>
        </w:rPr>
      </w:pPr>
      <w:r>
        <w:rPr>
          <w:b/>
          <w:lang w:val="de-DE"/>
        </w:rPr>
        <w:t>Luftreinhaltung</w:t>
      </w:r>
    </w:p>
    <w:p w14:paraId="020CC955" w14:textId="77777777" w:rsidR="00E93DF4" w:rsidRDefault="00E93DF4" w:rsidP="00E93DF4">
      <w:pPr>
        <w:rPr>
          <w:lang w:val="de-DE"/>
        </w:rPr>
      </w:pPr>
      <w:r>
        <w:rPr>
          <w:lang w:val="de-DE"/>
        </w:rPr>
        <w:t xml:space="preserve">Das Bauvorhaben ist in die </w:t>
      </w:r>
      <w:proofErr w:type="spellStart"/>
      <w:r>
        <w:rPr>
          <w:lang w:val="de-DE"/>
        </w:rPr>
        <w:t>Massnahmenstufe</w:t>
      </w:r>
      <w:proofErr w:type="spellEnd"/>
      <w:r>
        <w:rPr>
          <w:lang w:val="de-DE"/>
        </w:rPr>
        <w:t xml:space="preserve"> </w:t>
      </w:r>
      <w:r w:rsidRPr="00657C0A">
        <w:rPr>
          <w:highlight w:val="yellow"/>
          <w:lang w:val="de-DE"/>
        </w:rPr>
        <w:t>A oder B</w:t>
      </w:r>
      <w:r>
        <w:rPr>
          <w:lang w:val="de-DE"/>
        </w:rPr>
        <w:t xml:space="preserve"> eingestuft (gem. Baurichtlinie Luft des BAFU, Ausgabe Februar 2016).</w:t>
      </w:r>
      <w:r w:rsidRPr="007B10F3">
        <w:rPr>
          <w:vanish/>
          <w:lang w:val="de-DE"/>
        </w:rPr>
        <w:br/>
      </w:r>
      <w:r w:rsidRPr="007B10F3">
        <w:rPr>
          <w:i/>
          <w:vanish/>
          <w:color w:val="FF0000"/>
          <w:lang w:val="de-DE"/>
        </w:rPr>
        <w:t>{Drei Kriterien bei Lage der Baustelle in Agglomeration oder Innenstädtisch: Dauer &gt; 1 Jahr, Fläche &gt; 4'000 m</w:t>
      </w:r>
      <w:r w:rsidRPr="007B10F3">
        <w:rPr>
          <w:i/>
          <w:vanish/>
          <w:color w:val="FF0000"/>
          <w:vertAlign w:val="superscript"/>
          <w:lang w:val="de-DE"/>
        </w:rPr>
        <w:t>2</w:t>
      </w:r>
      <w:r w:rsidRPr="007B10F3">
        <w:rPr>
          <w:i/>
          <w:vanish/>
          <w:color w:val="FF0000"/>
          <w:lang w:val="de-DE"/>
        </w:rPr>
        <w:t>, Kubaturen &gt; 10'000 m</w:t>
      </w:r>
      <w:r w:rsidRPr="007B10F3">
        <w:rPr>
          <w:i/>
          <w:vanish/>
          <w:color w:val="FF0000"/>
          <w:vertAlign w:val="superscript"/>
          <w:lang w:val="de-DE"/>
        </w:rPr>
        <w:t>3</w:t>
      </w:r>
      <w:r w:rsidRPr="007B10F3">
        <w:rPr>
          <w:i/>
          <w:vanish/>
          <w:color w:val="FF0000"/>
          <w:lang w:val="de-DE"/>
        </w:rPr>
        <w:t xml:space="preserve">. Alle drei Kriterien NICHT erfüllt </w:t>
      </w:r>
      <w:r w:rsidRPr="007B10F3">
        <w:rPr>
          <w:i/>
          <w:vanish/>
          <w:color w:val="FF0000"/>
          <w:lang w:val="de-DE"/>
        </w:rPr>
        <w:sym w:font="Wingdings" w:char="F0E0"/>
      </w:r>
      <w:r>
        <w:rPr>
          <w:i/>
          <w:vanish/>
          <w:color w:val="FF0000"/>
          <w:lang w:val="de-DE"/>
        </w:rPr>
        <w:t xml:space="preserve"> </w:t>
      </w:r>
      <w:proofErr w:type="spellStart"/>
      <w:r>
        <w:rPr>
          <w:i/>
          <w:vanish/>
          <w:color w:val="FF0000"/>
          <w:lang w:val="de-DE"/>
        </w:rPr>
        <w:t>Massnahmenstufe</w:t>
      </w:r>
      <w:proofErr w:type="spellEnd"/>
      <w:r>
        <w:rPr>
          <w:i/>
          <w:vanish/>
          <w:color w:val="FF0000"/>
          <w:lang w:val="de-DE"/>
        </w:rPr>
        <w:t> </w:t>
      </w:r>
      <w:r w:rsidRPr="007B10F3">
        <w:rPr>
          <w:i/>
          <w:vanish/>
          <w:color w:val="FF0000"/>
          <w:lang w:val="de-DE"/>
        </w:rPr>
        <w:t xml:space="preserve">A, ansonsten </w:t>
      </w:r>
      <w:r w:rsidRPr="007B10F3">
        <w:rPr>
          <w:i/>
          <w:vanish/>
          <w:color w:val="FF0000"/>
          <w:lang w:val="de-DE"/>
        </w:rPr>
        <w:sym w:font="Wingdings" w:char="F0E0"/>
      </w:r>
      <w:r>
        <w:rPr>
          <w:i/>
          <w:vanish/>
          <w:color w:val="FF0000"/>
          <w:lang w:val="de-DE"/>
        </w:rPr>
        <w:t xml:space="preserve"> </w:t>
      </w:r>
      <w:proofErr w:type="spellStart"/>
      <w:r w:rsidRPr="007B10F3">
        <w:rPr>
          <w:i/>
          <w:vanish/>
          <w:color w:val="FF0000"/>
          <w:lang w:val="de-DE"/>
        </w:rPr>
        <w:t>Massnahmenstufe</w:t>
      </w:r>
      <w:proofErr w:type="spellEnd"/>
      <w:r w:rsidRPr="007B10F3">
        <w:rPr>
          <w:i/>
          <w:vanish/>
          <w:color w:val="FF0000"/>
          <w:lang w:val="de-DE"/>
        </w:rPr>
        <w:t xml:space="preserve"> B}</w:t>
      </w:r>
    </w:p>
    <w:p w14:paraId="0141DFC9" w14:textId="77777777" w:rsidR="002859A0" w:rsidRPr="00B85F80" w:rsidRDefault="002859A0" w:rsidP="00A15BCE">
      <w:pPr>
        <w:rPr>
          <w:b/>
          <w:lang w:val="de-DE"/>
        </w:rPr>
      </w:pPr>
      <w:proofErr w:type="spellStart"/>
      <w:r w:rsidRPr="00B85F80">
        <w:rPr>
          <w:b/>
          <w:lang w:val="de-DE"/>
        </w:rPr>
        <w:t>Baumassnahmen</w:t>
      </w:r>
      <w:proofErr w:type="spellEnd"/>
      <w:r w:rsidRPr="00B85F80">
        <w:rPr>
          <w:b/>
          <w:lang w:val="de-DE"/>
        </w:rPr>
        <w:t>:</w:t>
      </w:r>
    </w:p>
    <w:p w14:paraId="5732D6B1" w14:textId="77777777" w:rsidR="00276D98" w:rsidRDefault="00276D98" w:rsidP="00B85F80">
      <w:pPr>
        <w:pStyle w:val="Formatvorlage2"/>
      </w:pPr>
      <w:r>
        <w:t>Massnahmen TBA, Umgestaltung / Neubau / Erhaltungsmassnahme</w:t>
      </w:r>
      <w:r w:rsidR="00B85F80">
        <w:br/>
      </w:r>
      <w:r w:rsidRPr="00AC32AF">
        <w:rPr>
          <w:highlight w:val="yellow"/>
        </w:rPr>
        <w:t>Strassenbau, Entwässerung, Kunstbau, Gewässerbau – Beschreibung</w:t>
      </w:r>
    </w:p>
    <w:p w14:paraId="546338BD" w14:textId="77777777" w:rsidR="002B3D74" w:rsidRDefault="002B3D74" w:rsidP="002B3D74">
      <w:pPr>
        <w:pStyle w:val="Formatvorlage2"/>
      </w:pPr>
      <w:r>
        <w:t xml:space="preserve">Massnahmen Gemeinde </w:t>
      </w:r>
      <w:proofErr w:type="gramStart"/>
      <w:r>
        <w:t>Riehen</w:t>
      </w:r>
      <w:proofErr w:type="gramEnd"/>
      <w:r>
        <w:t>, Strassenbau</w:t>
      </w:r>
      <w:r>
        <w:br/>
      </w:r>
      <w:r w:rsidRPr="00F504AA">
        <w:rPr>
          <w:highlight w:val="yellow"/>
        </w:rPr>
        <w:t>Beschreibung</w:t>
      </w:r>
    </w:p>
    <w:p w14:paraId="7D849A4D" w14:textId="77777777" w:rsidR="002B3D74" w:rsidRDefault="002B3D74" w:rsidP="002B3D74">
      <w:pPr>
        <w:pStyle w:val="Formatvorlage2"/>
      </w:pPr>
      <w:r>
        <w:t xml:space="preserve">Massnahmen Gemeinde </w:t>
      </w:r>
      <w:proofErr w:type="gramStart"/>
      <w:r>
        <w:t>Riehen</w:t>
      </w:r>
      <w:proofErr w:type="gramEnd"/>
      <w:r>
        <w:t>, Kanalisation</w:t>
      </w:r>
      <w:r>
        <w:br/>
      </w:r>
      <w:r w:rsidRPr="004E57CF">
        <w:rPr>
          <w:highlight w:val="yellow"/>
        </w:rPr>
        <w:t>Beschreibung</w:t>
      </w:r>
    </w:p>
    <w:p w14:paraId="63206E89" w14:textId="77777777" w:rsidR="002B3D74" w:rsidRDefault="002B3D74" w:rsidP="002B3D74">
      <w:pPr>
        <w:pStyle w:val="Formatvorlage2"/>
      </w:pPr>
      <w:r>
        <w:t xml:space="preserve">Massnahmen Gemeinde </w:t>
      </w:r>
      <w:proofErr w:type="gramStart"/>
      <w:r>
        <w:t>Riehen</w:t>
      </w:r>
      <w:proofErr w:type="gramEnd"/>
      <w:r>
        <w:t>, Kommunikation</w:t>
      </w:r>
      <w:r>
        <w:br/>
      </w:r>
      <w:r w:rsidRPr="004E57CF">
        <w:rPr>
          <w:highlight w:val="yellow"/>
        </w:rPr>
        <w:t>Beschreibung</w:t>
      </w:r>
    </w:p>
    <w:p w14:paraId="6E3D73A1" w14:textId="77777777" w:rsidR="00276D98" w:rsidRDefault="00276D98" w:rsidP="00A36F77">
      <w:pPr>
        <w:pStyle w:val="Formatvorlage2"/>
      </w:pPr>
      <w:r>
        <w:t>Massnahmen IWB</w:t>
      </w:r>
      <w:r w:rsidR="00B85F80">
        <w:t xml:space="preserve"> </w:t>
      </w:r>
      <w:r w:rsidR="00A36F77" w:rsidRPr="00A36F77">
        <w:t>Werkleitungen Strom, Gas, Wasser, Fernwärme, Telekom</w:t>
      </w:r>
      <w:r w:rsidR="00B85F80">
        <w:br/>
      </w:r>
      <w:r w:rsidRPr="002B3D74">
        <w:rPr>
          <w:highlight w:val="yellow"/>
        </w:rPr>
        <w:t>Beschreibung</w:t>
      </w:r>
    </w:p>
    <w:p w14:paraId="4689DCFA" w14:textId="77777777" w:rsidR="002B3D74" w:rsidRDefault="002B3D74" w:rsidP="002B3D74">
      <w:pPr>
        <w:pStyle w:val="Formatvorlage2"/>
      </w:pPr>
      <w:r>
        <w:t>Massnahmen Wärmeverbund Riehen AG, Fernwärme</w:t>
      </w:r>
      <w:r>
        <w:br/>
      </w:r>
      <w:r w:rsidRPr="00F504AA">
        <w:rPr>
          <w:highlight w:val="yellow"/>
        </w:rPr>
        <w:t>Beschreibung</w:t>
      </w:r>
    </w:p>
    <w:p w14:paraId="31EF3578" w14:textId="77777777" w:rsidR="00276D98" w:rsidRDefault="00276D98" w:rsidP="00B85F80">
      <w:pPr>
        <w:pStyle w:val="Formatvorlage2"/>
      </w:pPr>
      <w:r>
        <w:t>Massnahmen BVB</w:t>
      </w:r>
      <w:r w:rsidR="008347B0">
        <w:t xml:space="preserve"> Gleisbau (Feste Fahrbahn oder Schottertrasse)</w:t>
      </w:r>
      <w:r w:rsidR="00B85F80">
        <w:br/>
      </w:r>
      <w:r w:rsidRPr="00AC32AF">
        <w:rPr>
          <w:highlight w:val="yellow"/>
        </w:rPr>
        <w:t>Beschreibung</w:t>
      </w:r>
    </w:p>
    <w:p w14:paraId="40E2FD7B" w14:textId="77777777" w:rsidR="00276D98" w:rsidRDefault="00276D98" w:rsidP="00B85F80">
      <w:pPr>
        <w:pStyle w:val="Formatvorlage2"/>
      </w:pPr>
      <w:r>
        <w:t xml:space="preserve">Massnahmen </w:t>
      </w:r>
      <w:r w:rsidR="00C26FF7">
        <w:t>STG</w:t>
      </w:r>
      <w:r w:rsidR="00B85F80">
        <w:br/>
      </w:r>
      <w:r w:rsidRPr="00AC32AF">
        <w:rPr>
          <w:highlight w:val="yellow"/>
        </w:rPr>
        <w:t>Beschreibung</w:t>
      </w:r>
    </w:p>
    <w:p w14:paraId="5F233D0F" w14:textId="77777777" w:rsidR="00276D98" w:rsidRDefault="00276D98" w:rsidP="00B85F80">
      <w:pPr>
        <w:pStyle w:val="Formatvorlage2"/>
      </w:pPr>
      <w:r>
        <w:t>Massnahmen Mobilität</w:t>
      </w:r>
      <w:r w:rsidR="00B85F80">
        <w:br/>
      </w:r>
      <w:r w:rsidRPr="00AC32AF">
        <w:rPr>
          <w:highlight w:val="yellow"/>
        </w:rPr>
        <w:t>Beschreibung</w:t>
      </w:r>
    </w:p>
    <w:p w14:paraId="65EA5F6F" w14:textId="77777777" w:rsidR="00276D98" w:rsidRDefault="00276D98" w:rsidP="00B85F80">
      <w:pPr>
        <w:pStyle w:val="Formatvorlage2"/>
      </w:pPr>
      <w:r>
        <w:t>Massnahmen Telekom</w:t>
      </w:r>
      <w:r w:rsidR="00B85F80">
        <w:t xml:space="preserve"> </w:t>
      </w:r>
      <w:r>
        <w:t>Swis</w:t>
      </w:r>
      <w:r w:rsidR="00CB4C03">
        <w:t>scom AG, UPC Cablecom, übrige</w:t>
      </w:r>
      <w:r w:rsidR="00B85F80">
        <w:br/>
      </w:r>
      <w:r w:rsidRPr="00AC32AF">
        <w:rPr>
          <w:highlight w:val="yellow"/>
        </w:rPr>
        <w:t>Beschreibung</w:t>
      </w:r>
    </w:p>
    <w:p w14:paraId="6B5C103F" w14:textId="77777777" w:rsidR="00276D98" w:rsidRPr="00276D98" w:rsidRDefault="00276D98" w:rsidP="00B85F80">
      <w:pPr>
        <w:pStyle w:val="Formatvorlage2"/>
      </w:pPr>
      <w:r>
        <w:t>Massnahmen Dritte</w:t>
      </w:r>
      <w:r w:rsidR="00B85F80">
        <w:t xml:space="preserve">: </w:t>
      </w:r>
      <w:r>
        <w:t>Riehen, Bett</w:t>
      </w:r>
      <w:r w:rsidR="00B85F80">
        <w:t>ingen, Kanton BL, BLT, übrige</w:t>
      </w:r>
      <w:r w:rsidR="00B85F80">
        <w:br/>
      </w:r>
      <w:r w:rsidRPr="00AC32AF">
        <w:rPr>
          <w:highlight w:val="yellow"/>
        </w:rPr>
        <w:t>Beschreibung</w:t>
      </w:r>
    </w:p>
    <w:p w14:paraId="45E82271" w14:textId="77777777" w:rsidR="008347B0" w:rsidRDefault="008347B0">
      <w:pPr>
        <w:spacing w:after="0"/>
        <w:rPr>
          <w:rFonts w:ascii="Arial Fett" w:hAnsi="Arial Fett"/>
          <w:b/>
          <w:bCs/>
          <w:lang w:val="de-DE"/>
        </w:rPr>
      </w:pPr>
      <w:r>
        <w:br w:type="page"/>
      </w:r>
    </w:p>
    <w:p w14:paraId="757E3612" w14:textId="77777777" w:rsidR="00A15BCE" w:rsidRDefault="00A15BCE" w:rsidP="00213124">
      <w:pPr>
        <w:pStyle w:val="berschrift2"/>
      </w:pPr>
      <w:r>
        <w:lastRenderedPageBreak/>
        <w:t>Projektorganisation</w:t>
      </w:r>
    </w:p>
    <w:p w14:paraId="05ED3565" w14:textId="77777777" w:rsidR="00276D98" w:rsidRDefault="00A15BCE" w:rsidP="00276D98">
      <w:pPr>
        <w:pStyle w:val="Formatvorlage2"/>
        <w:rPr>
          <w:lang w:val="de-DE"/>
        </w:rPr>
      </w:pPr>
      <w:r>
        <w:rPr>
          <w:lang w:val="de-DE"/>
        </w:rPr>
        <w:t>Bauherrschaft</w:t>
      </w:r>
    </w:p>
    <w:p w14:paraId="78262A0C" w14:textId="77777777" w:rsidR="0059600F" w:rsidRPr="0059600F" w:rsidRDefault="0059600F" w:rsidP="0059600F">
      <w:pPr>
        <w:pStyle w:val="Fliesstext"/>
      </w:pPr>
      <w:r w:rsidRPr="00C93604">
        <w:t xml:space="preserve">Die Umsetzung des Projektes </w:t>
      </w:r>
      <w:r w:rsidRPr="00AC32AF">
        <w:rPr>
          <w:highlight w:val="yellow"/>
          <w:u w:color="FFFF00"/>
        </w:rPr>
        <w:t>XXX</w:t>
      </w:r>
      <w:r w:rsidRPr="0059600F">
        <w:rPr>
          <w:u w:color="FFFF00"/>
        </w:rPr>
        <w:t xml:space="preserve"> erfolgt federführend durch das Bau- und Verkehrsdepartement Basel-Stadt</w:t>
      </w:r>
      <w:r w:rsidR="002B3D74">
        <w:rPr>
          <w:u w:color="FFFF00"/>
        </w:rPr>
        <w:t xml:space="preserve"> / </w:t>
      </w:r>
      <w:r w:rsidR="002B3D74" w:rsidRPr="002B3D74">
        <w:rPr>
          <w:highlight w:val="yellow"/>
          <w:u w:color="FFFF00"/>
        </w:rPr>
        <w:t xml:space="preserve">durch die Gemeinde </w:t>
      </w:r>
      <w:proofErr w:type="gramStart"/>
      <w:r w:rsidR="002B3D74" w:rsidRPr="002B3D74">
        <w:rPr>
          <w:highlight w:val="yellow"/>
          <w:u w:color="FFFF00"/>
        </w:rPr>
        <w:t>Riehen</w:t>
      </w:r>
      <w:proofErr w:type="gramEnd"/>
      <w:r w:rsidR="002B3D74" w:rsidRPr="002B3D74">
        <w:rPr>
          <w:highlight w:val="yellow"/>
          <w:u w:color="FFFF00"/>
        </w:rPr>
        <w:t>; Abteilung Bau, Mobilität und Umwelt</w:t>
      </w:r>
      <w:r w:rsidR="008347B0">
        <w:rPr>
          <w:highlight w:val="yellow"/>
          <w:u w:color="FFFF00"/>
        </w:rPr>
        <w:t xml:space="preserve"> oder</w:t>
      </w:r>
      <w:r w:rsidR="003A53FC">
        <w:rPr>
          <w:highlight w:val="yellow"/>
          <w:u w:color="FFFF00"/>
        </w:rPr>
        <w:t xml:space="preserve"> durch die Basler Verkehrs-Betriebe</w:t>
      </w:r>
      <w:r w:rsidRPr="002B3D74">
        <w:rPr>
          <w:highlight w:val="yellow"/>
          <w:u w:color="FFFF00"/>
        </w:rPr>
        <w:t>.</w:t>
      </w:r>
      <w:r w:rsidRPr="0059600F">
        <w:t xml:space="preserve"> Die nachfolgende Tabelle listet die im Projekt involvierten Bauherren auf.</w:t>
      </w:r>
    </w:p>
    <w:p w14:paraId="6B27FDB3" w14:textId="77777777" w:rsidR="0059600F" w:rsidRPr="0059600F" w:rsidRDefault="0059600F" w:rsidP="0059600F">
      <w:pPr>
        <w:pStyle w:val="Fliesstext"/>
      </w:pPr>
    </w:p>
    <w:tbl>
      <w:tblPr>
        <w:tblStyle w:val="Tabellenraster"/>
        <w:tblW w:w="0" w:type="auto"/>
        <w:tblInd w:w="120" w:type="dxa"/>
        <w:tblLook w:val="01E0" w:firstRow="1" w:lastRow="1" w:firstColumn="1" w:lastColumn="1" w:noHBand="0" w:noVBand="0"/>
      </w:tblPr>
      <w:tblGrid>
        <w:gridCol w:w="1060"/>
        <w:gridCol w:w="6277"/>
      </w:tblGrid>
      <w:tr w:rsidR="0059600F" w:rsidRPr="0059600F" w14:paraId="4EF6CB59" w14:textId="77777777" w:rsidTr="002B3D74">
        <w:trPr>
          <w:tblHeader/>
        </w:trPr>
        <w:tc>
          <w:tcPr>
            <w:tcW w:w="1060" w:type="dxa"/>
            <w:shd w:val="clear" w:color="auto" w:fill="CCCCCC"/>
            <w:vAlign w:val="center"/>
          </w:tcPr>
          <w:p w14:paraId="783CB93B" w14:textId="77777777" w:rsidR="0059600F" w:rsidRPr="000A48B5" w:rsidRDefault="0059600F" w:rsidP="000A6666">
            <w:pPr>
              <w:pStyle w:val="Fliesstext"/>
              <w:spacing w:line="240" w:lineRule="auto"/>
              <w:ind w:left="0"/>
              <w:jc w:val="center"/>
              <w:rPr>
                <w:b/>
                <w:szCs w:val="22"/>
              </w:rPr>
            </w:pPr>
            <w:r w:rsidRPr="000A48B5">
              <w:rPr>
                <w:b/>
                <w:szCs w:val="22"/>
              </w:rPr>
              <w:t>Bauherr</w:t>
            </w:r>
          </w:p>
          <w:p w14:paraId="4C9AFA5A" w14:textId="77777777" w:rsidR="0059600F" w:rsidRPr="000A48B5" w:rsidRDefault="0059600F" w:rsidP="000A6666">
            <w:pPr>
              <w:pStyle w:val="Fliesstext"/>
              <w:spacing w:line="240" w:lineRule="auto"/>
              <w:ind w:left="0"/>
              <w:jc w:val="center"/>
              <w:rPr>
                <w:b/>
                <w:szCs w:val="22"/>
              </w:rPr>
            </w:pPr>
            <w:r w:rsidRPr="000A48B5">
              <w:rPr>
                <w:b/>
                <w:szCs w:val="22"/>
              </w:rPr>
              <w:t>Nr.</w:t>
            </w:r>
          </w:p>
        </w:tc>
        <w:tc>
          <w:tcPr>
            <w:tcW w:w="6277" w:type="dxa"/>
            <w:shd w:val="clear" w:color="auto" w:fill="CCCCCC"/>
            <w:vAlign w:val="center"/>
          </w:tcPr>
          <w:p w14:paraId="70833A84" w14:textId="77777777" w:rsidR="0059600F" w:rsidRPr="000A48B5" w:rsidRDefault="0059600F" w:rsidP="000A6666">
            <w:pPr>
              <w:pStyle w:val="Fliesstext"/>
              <w:spacing w:line="240" w:lineRule="auto"/>
              <w:ind w:left="0"/>
              <w:jc w:val="left"/>
              <w:rPr>
                <w:b/>
                <w:szCs w:val="22"/>
              </w:rPr>
            </w:pPr>
            <w:r w:rsidRPr="000A48B5">
              <w:rPr>
                <w:b/>
                <w:szCs w:val="22"/>
              </w:rPr>
              <w:t>Name</w:t>
            </w:r>
          </w:p>
          <w:p w14:paraId="7568C266" w14:textId="77777777" w:rsidR="0059600F" w:rsidRPr="000A48B5" w:rsidRDefault="0059600F" w:rsidP="000A6666">
            <w:pPr>
              <w:pStyle w:val="Fliesstext"/>
              <w:spacing w:line="240" w:lineRule="auto"/>
              <w:ind w:left="0"/>
              <w:jc w:val="left"/>
              <w:rPr>
                <w:szCs w:val="22"/>
              </w:rPr>
            </w:pPr>
            <w:r w:rsidRPr="000A48B5">
              <w:rPr>
                <w:szCs w:val="22"/>
              </w:rPr>
              <w:t>Adresse</w:t>
            </w:r>
          </w:p>
        </w:tc>
      </w:tr>
      <w:tr w:rsidR="0059600F" w:rsidRPr="0059600F" w14:paraId="68C63160" w14:textId="77777777" w:rsidTr="002B3D74">
        <w:tc>
          <w:tcPr>
            <w:tcW w:w="1060" w:type="dxa"/>
            <w:vAlign w:val="center"/>
          </w:tcPr>
          <w:p w14:paraId="6CE3FEC1" w14:textId="77777777" w:rsidR="0059600F" w:rsidRPr="0059600F" w:rsidRDefault="0059600F" w:rsidP="000A6666">
            <w:pPr>
              <w:pStyle w:val="Fliesstext"/>
              <w:spacing w:before="60" w:after="60" w:line="240" w:lineRule="auto"/>
              <w:ind w:left="0"/>
              <w:jc w:val="center"/>
              <w:rPr>
                <w:b/>
                <w:sz w:val="20"/>
              </w:rPr>
            </w:pPr>
            <w:r w:rsidRPr="0059600F">
              <w:rPr>
                <w:b/>
                <w:sz w:val="20"/>
                <w:u w:color="FFFF00"/>
              </w:rPr>
              <w:fldChar w:fldCharType="begin"/>
            </w:r>
            <w:r w:rsidRPr="0059600F">
              <w:rPr>
                <w:b/>
                <w:sz w:val="20"/>
                <w:u w:color="FFFF00"/>
              </w:rPr>
              <w:instrText xml:space="preserve"> AUTONUM  \* Arabic </w:instrText>
            </w:r>
            <w:r w:rsidRPr="0059600F">
              <w:rPr>
                <w:b/>
                <w:sz w:val="20"/>
                <w:u w:color="FFFF00"/>
              </w:rPr>
              <w:fldChar w:fldCharType="end"/>
            </w:r>
          </w:p>
        </w:tc>
        <w:tc>
          <w:tcPr>
            <w:tcW w:w="6277" w:type="dxa"/>
          </w:tcPr>
          <w:p w14:paraId="01B121C3" w14:textId="33A5B211" w:rsidR="0059600F" w:rsidRPr="0059600F" w:rsidRDefault="0059600F" w:rsidP="000A6666">
            <w:pPr>
              <w:pStyle w:val="Fliesstext"/>
              <w:spacing w:before="60" w:after="60" w:line="240" w:lineRule="auto"/>
              <w:ind w:left="0"/>
              <w:jc w:val="left"/>
              <w:rPr>
                <w:b/>
                <w:sz w:val="20"/>
                <w:u w:color="FFFF00"/>
              </w:rPr>
            </w:pPr>
            <w:r w:rsidRPr="0059600F">
              <w:rPr>
                <w:b/>
                <w:sz w:val="20"/>
                <w:u w:color="FFFF00"/>
              </w:rPr>
              <w:t>Bau- und Verkehrsdepartement des Kantons Basel-Stadt</w:t>
            </w:r>
            <w:r w:rsidRPr="0059600F">
              <w:rPr>
                <w:sz w:val="20"/>
                <w:u w:color="FFFF00"/>
              </w:rPr>
              <w:br/>
            </w:r>
            <w:r w:rsidR="00E93DF4">
              <w:rPr>
                <w:b/>
                <w:sz w:val="20"/>
                <w:u w:color="FFFF00"/>
              </w:rPr>
              <w:t xml:space="preserve">Tiefbauamt </w:t>
            </w:r>
            <w:r w:rsidRPr="0059600F">
              <w:rPr>
                <w:b/>
                <w:sz w:val="20"/>
                <w:u w:color="FFFF00"/>
              </w:rPr>
              <w:t>Infrastruktur</w:t>
            </w:r>
          </w:p>
          <w:p w14:paraId="0368DBD5" w14:textId="77777777" w:rsidR="0059600F" w:rsidRPr="0059600F" w:rsidRDefault="007F55A7" w:rsidP="000A6666">
            <w:pPr>
              <w:pStyle w:val="Fliesstext"/>
              <w:spacing w:before="60" w:after="60" w:line="240" w:lineRule="auto"/>
              <w:ind w:left="0"/>
              <w:jc w:val="left"/>
              <w:rPr>
                <w:sz w:val="20"/>
                <w:u w:color="FFFF00"/>
              </w:rPr>
            </w:pPr>
            <w:r>
              <w:rPr>
                <w:sz w:val="20"/>
                <w:u w:color="FFFF00"/>
              </w:rPr>
              <w:t>Dufourstrasse 40/50</w:t>
            </w:r>
            <w:r>
              <w:rPr>
                <w:sz w:val="20"/>
                <w:u w:color="FFFF00"/>
              </w:rPr>
              <w:br/>
              <w:t>CH-</w:t>
            </w:r>
            <w:r w:rsidR="0059600F" w:rsidRPr="0059600F">
              <w:rPr>
                <w:sz w:val="20"/>
                <w:u w:color="FFFF00"/>
              </w:rPr>
              <w:t>4001 Basel</w:t>
            </w:r>
          </w:p>
        </w:tc>
      </w:tr>
      <w:tr w:rsidR="002B3D74" w:rsidRPr="0059600F" w14:paraId="49BAA259" w14:textId="77777777" w:rsidTr="002B3D74">
        <w:tc>
          <w:tcPr>
            <w:tcW w:w="1060" w:type="dxa"/>
          </w:tcPr>
          <w:p w14:paraId="16612D26" w14:textId="77777777" w:rsidR="002B3D74" w:rsidRDefault="002B3D74" w:rsidP="002B3D74">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290DC9F9" w14:textId="77777777" w:rsidR="002B3D74" w:rsidRPr="0059600F" w:rsidRDefault="002B3D74" w:rsidP="002B3D74">
            <w:pPr>
              <w:pStyle w:val="Fliesstext"/>
              <w:spacing w:before="60" w:after="60" w:line="240" w:lineRule="auto"/>
              <w:ind w:left="0"/>
              <w:jc w:val="left"/>
              <w:rPr>
                <w:b/>
                <w:sz w:val="20"/>
                <w:u w:color="FFFF00"/>
              </w:rPr>
            </w:pPr>
            <w:r>
              <w:rPr>
                <w:b/>
                <w:sz w:val="20"/>
                <w:u w:color="FFFF00"/>
              </w:rPr>
              <w:t xml:space="preserve">Einwohnergemeinde </w:t>
            </w:r>
            <w:proofErr w:type="gramStart"/>
            <w:r>
              <w:rPr>
                <w:b/>
                <w:sz w:val="20"/>
                <w:u w:color="FFFF00"/>
              </w:rPr>
              <w:t>Riehen</w:t>
            </w:r>
            <w:proofErr w:type="gramEnd"/>
            <w:r>
              <w:rPr>
                <w:b/>
                <w:sz w:val="20"/>
                <w:u w:color="FFFF00"/>
              </w:rPr>
              <w:t>; Gemeindeverwaltung</w:t>
            </w:r>
            <w:r>
              <w:rPr>
                <w:b/>
                <w:sz w:val="20"/>
                <w:u w:color="FFFF00"/>
              </w:rPr>
              <w:br/>
              <w:t>Abteilung Bau, Mobilität und Umwelt</w:t>
            </w:r>
          </w:p>
          <w:p w14:paraId="110A0DA8" w14:textId="77777777" w:rsidR="002B3D74" w:rsidRPr="0059600F" w:rsidRDefault="002B3D74" w:rsidP="007F55A7">
            <w:pPr>
              <w:pStyle w:val="Fliesstext"/>
              <w:spacing w:before="60" w:after="60" w:line="240" w:lineRule="auto"/>
              <w:ind w:left="0"/>
              <w:jc w:val="left"/>
              <w:rPr>
                <w:b/>
                <w:sz w:val="20"/>
                <w:u w:color="FFFF00"/>
              </w:rPr>
            </w:pPr>
            <w:r>
              <w:rPr>
                <w:sz w:val="20"/>
                <w:u w:color="FFFF00"/>
              </w:rPr>
              <w:t>Wettsteinstrasse 1</w:t>
            </w:r>
            <w:r>
              <w:rPr>
                <w:sz w:val="20"/>
                <w:u w:color="FFFF00"/>
              </w:rPr>
              <w:br/>
              <w:t>CH</w:t>
            </w:r>
            <w:r w:rsidR="007F55A7">
              <w:rPr>
                <w:sz w:val="20"/>
                <w:u w:color="FFFF00"/>
              </w:rPr>
              <w:t>-</w:t>
            </w:r>
            <w:r>
              <w:rPr>
                <w:sz w:val="20"/>
                <w:u w:color="FFFF00"/>
              </w:rPr>
              <w:t>4125</w:t>
            </w:r>
            <w:r w:rsidRPr="0059600F">
              <w:rPr>
                <w:sz w:val="20"/>
                <w:u w:color="FFFF00"/>
              </w:rPr>
              <w:t xml:space="preserve"> </w:t>
            </w:r>
            <w:proofErr w:type="gramStart"/>
            <w:r>
              <w:rPr>
                <w:sz w:val="20"/>
                <w:u w:color="FFFF00"/>
              </w:rPr>
              <w:t>Riehen</w:t>
            </w:r>
            <w:proofErr w:type="gramEnd"/>
          </w:p>
        </w:tc>
      </w:tr>
      <w:tr w:rsidR="002B3D74" w:rsidRPr="0059600F" w14:paraId="14D23560" w14:textId="77777777" w:rsidTr="002B3D74">
        <w:tc>
          <w:tcPr>
            <w:tcW w:w="1060" w:type="dxa"/>
          </w:tcPr>
          <w:p w14:paraId="17F312A4" w14:textId="77777777" w:rsidR="002B3D74" w:rsidRDefault="002B3D74" w:rsidP="002B3D74">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631EDD0A" w14:textId="77777777" w:rsidR="00A36F77" w:rsidRPr="00A36F77" w:rsidRDefault="00A36F77" w:rsidP="00A36F77">
            <w:pPr>
              <w:pStyle w:val="Fliesstext"/>
              <w:spacing w:before="60" w:after="60" w:line="240" w:lineRule="auto"/>
              <w:ind w:left="0"/>
              <w:jc w:val="left"/>
              <w:rPr>
                <w:b/>
                <w:sz w:val="20"/>
                <w:u w:color="FFFF00"/>
              </w:rPr>
            </w:pPr>
            <w:r w:rsidRPr="00A36F77">
              <w:rPr>
                <w:b/>
                <w:sz w:val="20"/>
                <w:u w:color="FFFF00"/>
              </w:rPr>
              <w:t>IWB (Industrielle Werke Basel)</w:t>
            </w:r>
          </w:p>
          <w:p w14:paraId="3212C311" w14:textId="77777777" w:rsidR="002B3D74" w:rsidRPr="0059600F" w:rsidRDefault="00A36F77" w:rsidP="00A36F77">
            <w:pPr>
              <w:pStyle w:val="Fliesstext"/>
              <w:spacing w:before="60" w:after="60" w:line="240" w:lineRule="auto"/>
              <w:ind w:left="0"/>
              <w:jc w:val="left"/>
              <w:rPr>
                <w:sz w:val="20"/>
                <w:u w:color="FFFF00"/>
              </w:rPr>
            </w:pPr>
            <w:r w:rsidRPr="00A36F77">
              <w:rPr>
                <w:sz w:val="20"/>
                <w:u w:color="FFFF00"/>
              </w:rPr>
              <w:t>Margarethenstrasse 40</w:t>
            </w:r>
            <w:r w:rsidRPr="00A36F77">
              <w:rPr>
                <w:sz w:val="20"/>
                <w:u w:color="FFFF00"/>
              </w:rPr>
              <w:br/>
              <w:t>Postfach</w:t>
            </w:r>
            <w:r w:rsidRPr="00A36F77">
              <w:rPr>
                <w:sz w:val="20"/>
                <w:u w:color="FFFF00"/>
              </w:rPr>
              <w:br/>
              <w:t>CH-4002 Basel</w:t>
            </w:r>
          </w:p>
        </w:tc>
      </w:tr>
      <w:tr w:rsidR="002B3D74" w:rsidRPr="0059600F" w14:paraId="14EEEB54" w14:textId="77777777" w:rsidTr="002B3D74">
        <w:tc>
          <w:tcPr>
            <w:tcW w:w="1060" w:type="dxa"/>
          </w:tcPr>
          <w:p w14:paraId="5F566151"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0FE0382C" w14:textId="77777777" w:rsidR="002B3D74" w:rsidRPr="0059600F" w:rsidRDefault="002B3D74" w:rsidP="002B3D74">
            <w:pPr>
              <w:pStyle w:val="Fliesstext"/>
              <w:spacing w:before="60" w:after="60" w:line="240" w:lineRule="auto"/>
              <w:ind w:left="0"/>
              <w:jc w:val="left"/>
              <w:rPr>
                <w:b/>
                <w:sz w:val="20"/>
                <w:u w:color="FFFF00"/>
              </w:rPr>
            </w:pPr>
            <w:r>
              <w:rPr>
                <w:b/>
                <w:sz w:val="20"/>
                <w:u w:color="FFFF00"/>
              </w:rPr>
              <w:t>Wärmeverbund Riehen AG</w:t>
            </w:r>
          </w:p>
          <w:p w14:paraId="27D797FF" w14:textId="77777777" w:rsidR="002B3D74" w:rsidRPr="0059600F" w:rsidRDefault="002B3D74" w:rsidP="002B3D74">
            <w:pPr>
              <w:pStyle w:val="Fliesstext"/>
              <w:spacing w:before="60" w:after="60" w:line="240" w:lineRule="auto"/>
              <w:ind w:left="0"/>
              <w:jc w:val="left"/>
              <w:rPr>
                <w:b/>
                <w:sz w:val="20"/>
                <w:u w:color="FFFF00"/>
              </w:rPr>
            </w:pPr>
            <w:r>
              <w:rPr>
                <w:sz w:val="20"/>
                <w:u w:color="FFFF00"/>
              </w:rPr>
              <w:t>c/o Industrielle Werke Basel (IWB)</w:t>
            </w:r>
            <w:r>
              <w:rPr>
                <w:sz w:val="20"/>
                <w:u w:color="FFFF00"/>
              </w:rPr>
              <w:br/>
            </w:r>
            <w:r w:rsidRPr="0059600F">
              <w:rPr>
                <w:sz w:val="20"/>
                <w:u w:color="FFFF00"/>
              </w:rPr>
              <w:t>Margarethenstrasse 40</w:t>
            </w:r>
            <w:r w:rsidRPr="0059600F">
              <w:rPr>
                <w:sz w:val="20"/>
                <w:u w:color="FFFF00"/>
              </w:rPr>
              <w:br/>
              <w:t>Postfach</w:t>
            </w:r>
            <w:r w:rsidRPr="0059600F">
              <w:rPr>
                <w:sz w:val="20"/>
                <w:u w:color="FFFF00"/>
              </w:rPr>
              <w:br/>
              <w:t>CH-4002 Basel</w:t>
            </w:r>
          </w:p>
        </w:tc>
      </w:tr>
      <w:tr w:rsidR="002B3D74" w:rsidRPr="0059600F" w14:paraId="671EF48F" w14:textId="77777777" w:rsidTr="002B3D74">
        <w:tc>
          <w:tcPr>
            <w:tcW w:w="1060" w:type="dxa"/>
          </w:tcPr>
          <w:p w14:paraId="2CC6B941"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5EBDADE1" w14:textId="77777777" w:rsidR="002B3D74" w:rsidRPr="0059600F" w:rsidRDefault="00D43AD8" w:rsidP="000A6666">
            <w:pPr>
              <w:pStyle w:val="Fliesstext"/>
              <w:spacing w:before="60" w:after="60" w:line="240" w:lineRule="auto"/>
              <w:ind w:left="0"/>
              <w:jc w:val="left"/>
              <w:rPr>
                <w:b/>
                <w:sz w:val="20"/>
                <w:u w:color="FFFF00"/>
              </w:rPr>
            </w:pPr>
            <w:r>
              <w:rPr>
                <w:b/>
                <w:sz w:val="20"/>
                <w:u w:color="FFFF00"/>
              </w:rPr>
              <w:t>Basler Verkehrs</w:t>
            </w:r>
            <w:r w:rsidR="00A330B2">
              <w:rPr>
                <w:b/>
                <w:sz w:val="20"/>
                <w:u w:color="FFFF00"/>
              </w:rPr>
              <w:t>-</w:t>
            </w:r>
            <w:r w:rsidR="008347B0">
              <w:rPr>
                <w:b/>
                <w:sz w:val="20"/>
                <w:u w:color="FFFF00"/>
              </w:rPr>
              <w:t>B</w:t>
            </w:r>
            <w:r w:rsidR="002B3D74" w:rsidRPr="0059600F">
              <w:rPr>
                <w:b/>
                <w:sz w:val="20"/>
                <w:u w:color="FFFF00"/>
              </w:rPr>
              <w:t>etriebe (BVB)</w:t>
            </w:r>
          </w:p>
          <w:p w14:paraId="2DC48494" w14:textId="77777777" w:rsidR="002B3D74" w:rsidRPr="0059600F" w:rsidRDefault="002B3D74" w:rsidP="003A53FC">
            <w:pPr>
              <w:pStyle w:val="Fliesstext"/>
              <w:spacing w:before="60" w:after="60" w:line="240" w:lineRule="auto"/>
              <w:ind w:left="0"/>
              <w:jc w:val="left"/>
              <w:rPr>
                <w:sz w:val="20"/>
                <w:u w:color="FFFF00"/>
              </w:rPr>
            </w:pPr>
            <w:proofErr w:type="spellStart"/>
            <w:r w:rsidRPr="0059600F">
              <w:rPr>
                <w:sz w:val="20"/>
                <w:u w:color="FFFF00"/>
              </w:rPr>
              <w:t>Münchensteinerstrasse</w:t>
            </w:r>
            <w:proofErr w:type="spellEnd"/>
            <w:r w:rsidRPr="0059600F">
              <w:rPr>
                <w:sz w:val="20"/>
                <w:u w:color="FFFF00"/>
              </w:rPr>
              <w:t xml:space="preserve"> </w:t>
            </w:r>
            <w:r w:rsidR="003A53FC">
              <w:rPr>
                <w:sz w:val="20"/>
                <w:u w:color="FFFF00"/>
              </w:rPr>
              <w:t>87</w:t>
            </w:r>
            <w:r w:rsidRPr="0059600F">
              <w:rPr>
                <w:sz w:val="20"/>
                <w:u w:color="FFFF00"/>
              </w:rPr>
              <w:br/>
              <w:t>CH-4052 Basel</w:t>
            </w:r>
          </w:p>
        </w:tc>
      </w:tr>
      <w:tr w:rsidR="002B3D74" w:rsidRPr="0059600F" w14:paraId="21AC00B5" w14:textId="77777777" w:rsidTr="002B3D74">
        <w:tc>
          <w:tcPr>
            <w:tcW w:w="1060" w:type="dxa"/>
          </w:tcPr>
          <w:p w14:paraId="29990724"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6EB3A6D9" w14:textId="77777777" w:rsidR="002B3D74" w:rsidRPr="0059600F" w:rsidRDefault="002B3D74" w:rsidP="000A6666">
            <w:pPr>
              <w:pStyle w:val="Fliesstext"/>
              <w:spacing w:before="60" w:after="60" w:line="240" w:lineRule="auto"/>
              <w:ind w:left="0"/>
              <w:jc w:val="left"/>
              <w:rPr>
                <w:b/>
                <w:sz w:val="20"/>
                <w:u w:color="FFFF00"/>
              </w:rPr>
            </w:pPr>
            <w:r w:rsidRPr="0059600F">
              <w:rPr>
                <w:b/>
                <w:sz w:val="20"/>
                <w:u w:color="FFFF00"/>
              </w:rPr>
              <w:t>Stadtgärtnerei (</w:t>
            </w:r>
            <w:r w:rsidR="00C26FF7">
              <w:rPr>
                <w:b/>
                <w:sz w:val="20"/>
                <w:u w:color="FFFF00"/>
              </w:rPr>
              <w:t>STG</w:t>
            </w:r>
            <w:r w:rsidRPr="0059600F">
              <w:rPr>
                <w:b/>
                <w:sz w:val="20"/>
                <w:u w:color="FFFF00"/>
              </w:rPr>
              <w:t>)</w:t>
            </w:r>
          </w:p>
          <w:p w14:paraId="7D14CA90" w14:textId="77777777" w:rsidR="002B3D74" w:rsidRPr="0059600F" w:rsidRDefault="007F55A7" w:rsidP="000A6666">
            <w:pPr>
              <w:pStyle w:val="Fliesstext"/>
              <w:spacing w:before="60" w:after="60" w:line="240" w:lineRule="auto"/>
              <w:ind w:left="0"/>
              <w:jc w:val="left"/>
              <w:rPr>
                <w:sz w:val="20"/>
                <w:u w:color="FFFF00"/>
              </w:rPr>
            </w:pPr>
            <w:r>
              <w:rPr>
                <w:sz w:val="20"/>
                <w:u w:color="FFFF00"/>
              </w:rPr>
              <w:t>Dufourstrasse 40/50</w:t>
            </w:r>
            <w:r w:rsidR="002B3D74" w:rsidRPr="0059600F">
              <w:rPr>
                <w:sz w:val="20"/>
                <w:u w:color="FFFF00"/>
              </w:rPr>
              <w:br/>
              <w:t>CH-4001 Basel</w:t>
            </w:r>
          </w:p>
        </w:tc>
      </w:tr>
      <w:tr w:rsidR="002B3D74" w:rsidRPr="0059600F" w14:paraId="492666D9" w14:textId="77777777" w:rsidTr="002B3D74">
        <w:tc>
          <w:tcPr>
            <w:tcW w:w="1060" w:type="dxa"/>
          </w:tcPr>
          <w:p w14:paraId="5EA3E61C"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50BFAF84" w14:textId="77777777" w:rsidR="002B3D74" w:rsidRPr="0059600F" w:rsidRDefault="002B3D74" w:rsidP="000A6666">
            <w:pPr>
              <w:pStyle w:val="Fliesstext"/>
              <w:spacing w:before="60" w:after="60" w:line="240" w:lineRule="auto"/>
              <w:ind w:left="0"/>
              <w:jc w:val="left"/>
              <w:rPr>
                <w:b/>
                <w:sz w:val="20"/>
                <w:u w:color="FFFF00"/>
              </w:rPr>
            </w:pPr>
            <w:r w:rsidRPr="0059600F">
              <w:rPr>
                <w:b/>
                <w:sz w:val="20"/>
                <w:u w:color="FFFF00"/>
              </w:rPr>
              <w:t>Mobilität (MOB)</w:t>
            </w:r>
          </w:p>
          <w:p w14:paraId="64BD31A5" w14:textId="77777777" w:rsidR="002B3D74" w:rsidRPr="0059600F" w:rsidRDefault="007F55A7" w:rsidP="000A6666">
            <w:pPr>
              <w:pStyle w:val="Fliesstext"/>
              <w:spacing w:before="60" w:after="60" w:line="240" w:lineRule="auto"/>
              <w:ind w:left="0"/>
              <w:jc w:val="left"/>
              <w:rPr>
                <w:b/>
                <w:sz w:val="20"/>
                <w:u w:color="FFFF00"/>
              </w:rPr>
            </w:pPr>
            <w:r>
              <w:rPr>
                <w:sz w:val="20"/>
                <w:u w:color="FFFF00"/>
              </w:rPr>
              <w:t>Dufourstrasse 40/50</w:t>
            </w:r>
            <w:r w:rsidR="002B3D74" w:rsidRPr="0059600F">
              <w:rPr>
                <w:sz w:val="20"/>
                <w:u w:color="FFFF00"/>
              </w:rPr>
              <w:br/>
              <w:t>CH-4001 Basel</w:t>
            </w:r>
          </w:p>
        </w:tc>
      </w:tr>
      <w:tr w:rsidR="002B3D74" w:rsidRPr="0059600F" w14:paraId="1F7DEEDF" w14:textId="77777777" w:rsidTr="002B3D74">
        <w:tc>
          <w:tcPr>
            <w:tcW w:w="1060" w:type="dxa"/>
          </w:tcPr>
          <w:p w14:paraId="61447FDA"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1BE9B30D" w14:textId="77777777" w:rsidR="002B3D74" w:rsidRPr="0059600F" w:rsidRDefault="002B3D74" w:rsidP="000A6666">
            <w:pPr>
              <w:pStyle w:val="Fliesstext"/>
              <w:spacing w:before="60" w:after="60" w:line="240" w:lineRule="auto"/>
              <w:ind w:left="0"/>
              <w:jc w:val="left"/>
              <w:rPr>
                <w:b/>
                <w:sz w:val="20"/>
                <w:u w:color="FFFF00"/>
              </w:rPr>
            </w:pPr>
            <w:r w:rsidRPr="0059600F">
              <w:rPr>
                <w:b/>
                <w:sz w:val="20"/>
                <w:u w:color="FFFF00"/>
              </w:rPr>
              <w:t>Telekomanbieter - Swisscom AG, UPC Cablecom etc.</w:t>
            </w:r>
          </w:p>
          <w:p w14:paraId="6F86BFEE" w14:textId="77777777" w:rsidR="002B3D74" w:rsidRPr="0059600F" w:rsidRDefault="002B3D74" w:rsidP="000A6666">
            <w:pPr>
              <w:pStyle w:val="Fliesstext"/>
              <w:spacing w:before="60" w:after="60" w:line="240" w:lineRule="auto"/>
              <w:ind w:left="0"/>
              <w:jc w:val="left"/>
              <w:rPr>
                <w:sz w:val="20"/>
                <w:u w:color="FFFF00"/>
              </w:rPr>
            </w:pPr>
            <w:r w:rsidRPr="0059600F">
              <w:rPr>
                <w:sz w:val="20"/>
                <w:u w:color="FFFF00"/>
              </w:rPr>
              <w:t>Adresse</w:t>
            </w:r>
          </w:p>
        </w:tc>
      </w:tr>
      <w:tr w:rsidR="002B3D74" w:rsidRPr="00C93604" w14:paraId="63C317D4" w14:textId="77777777" w:rsidTr="002B3D74">
        <w:tc>
          <w:tcPr>
            <w:tcW w:w="1060" w:type="dxa"/>
          </w:tcPr>
          <w:p w14:paraId="3D419995"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18ADC84A" w14:textId="77777777" w:rsidR="002B3D74" w:rsidRPr="0059600F" w:rsidRDefault="002B3D74" w:rsidP="000A6666">
            <w:pPr>
              <w:pStyle w:val="Fliesstext"/>
              <w:tabs>
                <w:tab w:val="left" w:pos="3080"/>
              </w:tabs>
              <w:spacing w:before="60" w:after="60" w:line="240" w:lineRule="auto"/>
              <w:ind w:left="0"/>
              <w:jc w:val="left"/>
              <w:rPr>
                <w:b/>
                <w:sz w:val="20"/>
                <w:u w:color="FFFF00"/>
              </w:rPr>
            </w:pPr>
            <w:r w:rsidRPr="0059600F">
              <w:rPr>
                <w:b/>
                <w:sz w:val="20"/>
                <w:u w:color="FFFF00"/>
              </w:rPr>
              <w:t>Dritte –</w:t>
            </w:r>
            <w:r>
              <w:rPr>
                <w:b/>
                <w:sz w:val="20"/>
                <w:u w:color="FFFF00"/>
              </w:rPr>
              <w:t xml:space="preserve"> </w:t>
            </w:r>
            <w:r w:rsidRPr="0059600F">
              <w:rPr>
                <w:b/>
                <w:sz w:val="20"/>
                <w:u w:color="FFFF00"/>
              </w:rPr>
              <w:t>Bettingen, Kanton BL, BLT, übrige</w:t>
            </w:r>
          </w:p>
          <w:p w14:paraId="5DE98C95" w14:textId="77777777" w:rsidR="002B3D74" w:rsidRPr="0059600F" w:rsidRDefault="002B3D74" w:rsidP="000A6666">
            <w:pPr>
              <w:pStyle w:val="Fliesstext"/>
              <w:tabs>
                <w:tab w:val="left" w:pos="3080"/>
              </w:tabs>
              <w:spacing w:before="60" w:after="60" w:line="240" w:lineRule="auto"/>
              <w:ind w:left="0"/>
              <w:jc w:val="left"/>
              <w:rPr>
                <w:sz w:val="20"/>
                <w:u w:color="FFFF00"/>
              </w:rPr>
            </w:pPr>
            <w:r w:rsidRPr="0059600F">
              <w:rPr>
                <w:sz w:val="20"/>
                <w:u w:color="FFFF00"/>
              </w:rPr>
              <w:t>Adresse</w:t>
            </w:r>
          </w:p>
        </w:tc>
      </w:tr>
    </w:tbl>
    <w:p w14:paraId="4E7608D7" w14:textId="77777777" w:rsidR="0059600F" w:rsidRDefault="0059600F" w:rsidP="00A0694B">
      <w:pPr>
        <w:autoSpaceDE w:val="0"/>
        <w:autoSpaceDN w:val="0"/>
        <w:adjustRightInd w:val="0"/>
        <w:spacing w:after="0"/>
      </w:pPr>
    </w:p>
    <w:p w14:paraId="213DFE5E" w14:textId="77777777" w:rsidR="008347B0" w:rsidRDefault="008347B0">
      <w:pPr>
        <w:spacing w:after="0"/>
        <w:rPr>
          <w:lang w:val="de-DE"/>
        </w:rPr>
      </w:pPr>
      <w:r>
        <w:rPr>
          <w:lang w:val="de-DE"/>
        </w:rPr>
        <w:br w:type="page"/>
      </w:r>
    </w:p>
    <w:p w14:paraId="625422F4" w14:textId="77777777" w:rsidR="00A15BCE" w:rsidRDefault="0059600F" w:rsidP="001D48E0">
      <w:pPr>
        <w:pStyle w:val="Formatvorlage2"/>
        <w:rPr>
          <w:lang w:val="de-DE"/>
        </w:rPr>
      </w:pPr>
      <w:r>
        <w:rPr>
          <w:lang w:val="de-DE"/>
        </w:rPr>
        <w:lastRenderedPageBreak/>
        <w:t>Projektorganisation</w:t>
      </w:r>
    </w:p>
    <w:tbl>
      <w:tblPr>
        <w:tblW w:w="8860" w:type="dxa"/>
        <w:tblInd w:w="82" w:type="dxa"/>
        <w:tblCellMar>
          <w:left w:w="70" w:type="dxa"/>
          <w:right w:w="70" w:type="dxa"/>
        </w:tblCellMar>
        <w:tblLook w:val="0000" w:firstRow="0" w:lastRow="0" w:firstColumn="0" w:lastColumn="0" w:noHBand="0" w:noVBand="0"/>
      </w:tblPr>
      <w:tblGrid>
        <w:gridCol w:w="5800"/>
        <w:gridCol w:w="3060"/>
      </w:tblGrid>
      <w:tr w:rsidR="0059600F" w:rsidRPr="0010734E" w14:paraId="21CF5E0B" w14:textId="77777777" w:rsidTr="002B3D74">
        <w:trPr>
          <w:trHeight w:val="374"/>
        </w:trPr>
        <w:tc>
          <w:tcPr>
            <w:tcW w:w="5800" w:type="dxa"/>
          </w:tcPr>
          <w:p w14:paraId="50CDDD6E" w14:textId="32CAF1E5" w:rsidR="0059600F" w:rsidRPr="0010734E" w:rsidRDefault="0059600F" w:rsidP="003952EC">
            <w:pPr>
              <w:pStyle w:val="Standardeinzug"/>
              <w:tabs>
                <w:tab w:val="clear" w:pos="8930"/>
                <w:tab w:val="left" w:pos="2880"/>
                <w:tab w:val="left" w:pos="5040"/>
              </w:tabs>
              <w:spacing w:before="60" w:after="60" w:line="240" w:lineRule="auto"/>
              <w:ind w:left="0"/>
              <w:jc w:val="both"/>
              <w:rPr>
                <w:szCs w:val="22"/>
                <w:highlight w:val="yellow"/>
                <w:lang w:val="de-CH"/>
              </w:rPr>
            </w:pPr>
            <w:r w:rsidRPr="00B665B4">
              <w:rPr>
                <w:szCs w:val="22"/>
                <w:lang w:val="de-CH"/>
              </w:rPr>
              <w:t>Gesamtprojektleitung</w:t>
            </w:r>
            <w:r>
              <w:rPr>
                <w:szCs w:val="22"/>
                <w:lang w:val="de-CH"/>
              </w:rPr>
              <w:t xml:space="preserve"> TBA</w:t>
            </w:r>
            <w:r w:rsidR="003952EC">
              <w:rPr>
                <w:szCs w:val="22"/>
                <w:lang w:val="de-CH"/>
              </w:rPr>
              <w:t xml:space="preserve"> </w:t>
            </w:r>
            <w:r w:rsidRPr="00B665B4">
              <w:rPr>
                <w:szCs w:val="22"/>
                <w:lang w:val="de-CH"/>
              </w:rPr>
              <w:t>I</w:t>
            </w:r>
            <w:r>
              <w:rPr>
                <w:szCs w:val="22"/>
                <w:lang w:val="de-CH"/>
              </w:rPr>
              <w:t>nfrastruktur</w:t>
            </w:r>
          </w:p>
        </w:tc>
        <w:tc>
          <w:tcPr>
            <w:tcW w:w="3060" w:type="dxa"/>
          </w:tcPr>
          <w:p w14:paraId="04B4A94B" w14:textId="77777777" w:rsidR="0059600F" w:rsidRPr="00AC32AF" w:rsidRDefault="0059600F"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59600F" w:rsidRPr="0010734E" w14:paraId="3BC436B9" w14:textId="77777777" w:rsidTr="002B3D74">
        <w:tc>
          <w:tcPr>
            <w:tcW w:w="5800" w:type="dxa"/>
          </w:tcPr>
          <w:p w14:paraId="2B577D86" w14:textId="70A15489" w:rsidR="0059600F" w:rsidRPr="00B80C01" w:rsidRDefault="0059600F" w:rsidP="003952EC">
            <w:pPr>
              <w:pStyle w:val="Standardeinzug"/>
              <w:tabs>
                <w:tab w:val="clear" w:pos="8930"/>
                <w:tab w:val="left" w:pos="2880"/>
                <w:tab w:val="left" w:pos="5040"/>
              </w:tabs>
              <w:spacing w:before="60" w:after="60" w:line="240" w:lineRule="auto"/>
              <w:ind w:left="0"/>
              <w:jc w:val="both"/>
              <w:rPr>
                <w:szCs w:val="22"/>
                <w:lang w:val="de-CH"/>
              </w:rPr>
            </w:pPr>
            <w:r w:rsidRPr="00B80C01">
              <w:rPr>
                <w:szCs w:val="22"/>
                <w:lang w:val="de-CH"/>
              </w:rPr>
              <w:t xml:space="preserve">Oberbauleitung </w:t>
            </w:r>
            <w:r>
              <w:rPr>
                <w:szCs w:val="22"/>
                <w:lang w:val="de-CH"/>
              </w:rPr>
              <w:t>TBA</w:t>
            </w:r>
            <w:r w:rsidR="003952EC">
              <w:rPr>
                <w:szCs w:val="22"/>
                <w:lang w:val="de-CH"/>
              </w:rPr>
              <w:t xml:space="preserve"> </w:t>
            </w:r>
            <w:r w:rsidRPr="00B665B4">
              <w:rPr>
                <w:szCs w:val="22"/>
                <w:lang w:val="de-CH"/>
              </w:rPr>
              <w:t>I</w:t>
            </w:r>
            <w:r>
              <w:rPr>
                <w:szCs w:val="22"/>
                <w:lang w:val="de-CH"/>
              </w:rPr>
              <w:t>nfrastruktur</w:t>
            </w:r>
          </w:p>
        </w:tc>
        <w:tc>
          <w:tcPr>
            <w:tcW w:w="3060" w:type="dxa"/>
          </w:tcPr>
          <w:p w14:paraId="567759FE" w14:textId="77777777" w:rsidR="0059600F" w:rsidRPr="00AC32AF" w:rsidRDefault="0059600F"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2B3D74" w:rsidRPr="0010734E" w14:paraId="41D50888" w14:textId="77777777" w:rsidTr="002B3D74">
        <w:tc>
          <w:tcPr>
            <w:tcW w:w="5800" w:type="dxa"/>
          </w:tcPr>
          <w:p w14:paraId="71741BB0" w14:textId="77777777" w:rsidR="002B3D74" w:rsidRPr="00B665B4" w:rsidRDefault="002B3D74" w:rsidP="002B3D74">
            <w:pPr>
              <w:pStyle w:val="Standardeinzug"/>
              <w:tabs>
                <w:tab w:val="clear" w:pos="8930"/>
                <w:tab w:val="left" w:pos="2880"/>
                <w:tab w:val="left" w:pos="5040"/>
              </w:tabs>
              <w:spacing w:before="60" w:after="60" w:line="240" w:lineRule="auto"/>
              <w:ind w:left="0"/>
              <w:rPr>
                <w:szCs w:val="22"/>
                <w:lang w:val="de-CH"/>
              </w:rPr>
            </w:pPr>
            <w:r w:rsidRPr="002B3D74">
              <w:rPr>
                <w:highlight w:val="yellow"/>
              </w:rPr>
              <w:t xml:space="preserve">Gesamtprojektleitung Gemeinde </w:t>
            </w:r>
            <w:proofErr w:type="gramStart"/>
            <w:r w:rsidRPr="002B3D74">
              <w:rPr>
                <w:highlight w:val="yellow"/>
              </w:rPr>
              <w:t>Riehen</w:t>
            </w:r>
            <w:proofErr w:type="gramEnd"/>
          </w:p>
        </w:tc>
        <w:tc>
          <w:tcPr>
            <w:tcW w:w="3060" w:type="dxa"/>
          </w:tcPr>
          <w:p w14:paraId="0E572FE4" w14:textId="77777777" w:rsidR="002B3D74" w:rsidRPr="00AC32AF" w:rsidRDefault="002B3D74"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59600F" w:rsidRPr="0010734E" w14:paraId="058E00FC" w14:textId="77777777" w:rsidTr="002B3D74">
        <w:tc>
          <w:tcPr>
            <w:tcW w:w="5800" w:type="dxa"/>
          </w:tcPr>
          <w:p w14:paraId="24B526EB" w14:textId="77777777" w:rsidR="0059600F" w:rsidRPr="00B80C01" w:rsidRDefault="00E00C02" w:rsidP="00737D88">
            <w:pPr>
              <w:pStyle w:val="Standardeinzug"/>
              <w:tabs>
                <w:tab w:val="clear" w:pos="8930"/>
                <w:tab w:val="left" w:pos="2880"/>
                <w:tab w:val="left" w:pos="5040"/>
              </w:tabs>
              <w:spacing w:before="60" w:after="60" w:line="240" w:lineRule="auto"/>
              <w:ind w:left="0"/>
              <w:jc w:val="both"/>
              <w:rPr>
                <w:szCs w:val="22"/>
                <w:lang w:val="de-CH"/>
              </w:rPr>
            </w:pPr>
            <w:r>
              <w:rPr>
                <w:szCs w:val="22"/>
                <w:lang w:val="de-CH"/>
              </w:rPr>
              <w:t>Projektleitung/</w:t>
            </w:r>
            <w:r w:rsidR="0059600F" w:rsidRPr="00B665B4">
              <w:rPr>
                <w:szCs w:val="22"/>
                <w:lang w:val="de-CH"/>
              </w:rPr>
              <w:t xml:space="preserve">Fachbauleitung </w:t>
            </w:r>
            <w:r w:rsidR="0059600F">
              <w:rPr>
                <w:szCs w:val="22"/>
                <w:lang w:val="de-CH"/>
              </w:rPr>
              <w:t>IWB</w:t>
            </w:r>
          </w:p>
        </w:tc>
        <w:tc>
          <w:tcPr>
            <w:tcW w:w="3060" w:type="dxa"/>
          </w:tcPr>
          <w:p w14:paraId="54A2D338" w14:textId="77777777" w:rsidR="0059600F" w:rsidRPr="00AC32AF" w:rsidRDefault="0059600F"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2B3D74" w:rsidRPr="0010734E" w14:paraId="2E54A8BF" w14:textId="77777777" w:rsidTr="002B3D74">
        <w:tc>
          <w:tcPr>
            <w:tcW w:w="5800" w:type="dxa"/>
          </w:tcPr>
          <w:p w14:paraId="33C87DC4" w14:textId="77777777" w:rsidR="002B3D74" w:rsidRPr="00B665B4" w:rsidRDefault="002B3D74" w:rsidP="002B3D74">
            <w:pPr>
              <w:pStyle w:val="Standardeinzug"/>
              <w:tabs>
                <w:tab w:val="clear" w:pos="8930"/>
                <w:tab w:val="left" w:pos="2880"/>
                <w:tab w:val="left" w:pos="5040"/>
              </w:tabs>
              <w:spacing w:before="60" w:after="60" w:line="240" w:lineRule="auto"/>
              <w:ind w:left="0"/>
              <w:rPr>
                <w:szCs w:val="22"/>
                <w:lang w:val="de-CH"/>
              </w:rPr>
            </w:pPr>
            <w:r w:rsidRPr="00E4335D">
              <w:t xml:space="preserve">Projektleitung/Fachbauleitung </w:t>
            </w:r>
            <w:r>
              <w:t>Wärmeverbund Riehen AG</w:t>
            </w:r>
          </w:p>
        </w:tc>
        <w:tc>
          <w:tcPr>
            <w:tcW w:w="3060" w:type="dxa"/>
          </w:tcPr>
          <w:p w14:paraId="2D8DA737" w14:textId="77777777" w:rsidR="002B3D74" w:rsidRPr="00AC32AF" w:rsidRDefault="002B3D74"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59600F" w:rsidRPr="0010734E" w14:paraId="65621323" w14:textId="77777777" w:rsidTr="002B3D74">
        <w:tc>
          <w:tcPr>
            <w:tcW w:w="5800" w:type="dxa"/>
          </w:tcPr>
          <w:p w14:paraId="00DA70F8" w14:textId="77777777" w:rsidR="0059600F" w:rsidRPr="00B80C01" w:rsidRDefault="00E00C02" w:rsidP="00737D88">
            <w:pPr>
              <w:pStyle w:val="Standardeinzug"/>
              <w:tabs>
                <w:tab w:val="clear" w:pos="8930"/>
                <w:tab w:val="left" w:pos="2880"/>
                <w:tab w:val="left" w:pos="5040"/>
              </w:tabs>
              <w:spacing w:before="60" w:after="60" w:line="240" w:lineRule="auto"/>
              <w:ind w:left="0"/>
              <w:jc w:val="both"/>
              <w:rPr>
                <w:szCs w:val="22"/>
                <w:lang w:val="de-CH"/>
              </w:rPr>
            </w:pPr>
            <w:r>
              <w:rPr>
                <w:szCs w:val="22"/>
                <w:lang w:val="de-CH"/>
              </w:rPr>
              <w:t>Projektleitung/</w:t>
            </w:r>
            <w:r w:rsidR="0059600F" w:rsidRPr="00B665B4">
              <w:rPr>
                <w:szCs w:val="22"/>
                <w:lang w:val="de-CH"/>
              </w:rPr>
              <w:t xml:space="preserve">Fachbauleitung </w:t>
            </w:r>
            <w:r w:rsidR="0059600F">
              <w:rPr>
                <w:szCs w:val="22"/>
                <w:lang w:val="de-CH"/>
              </w:rPr>
              <w:t>Mobilität</w:t>
            </w:r>
          </w:p>
        </w:tc>
        <w:tc>
          <w:tcPr>
            <w:tcW w:w="3060" w:type="dxa"/>
          </w:tcPr>
          <w:p w14:paraId="572C9BCE" w14:textId="77777777" w:rsidR="0059600F" w:rsidRPr="00AC32AF" w:rsidRDefault="0059600F"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59600F" w:rsidRPr="0010734E" w14:paraId="375EC259" w14:textId="77777777" w:rsidTr="002B3D74">
        <w:tc>
          <w:tcPr>
            <w:tcW w:w="5800" w:type="dxa"/>
          </w:tcPr>
          <w:p w14:paraId="7E852131" w14:textId="77777777" w:rsidR="0059600F" w:rsidRPr="0059600F" w:rsidRDefault="00E00C02" w:rsidP="00737D88">
            <w:pPr>
              <w:pStyle w:val="Standardeinzug"/>
              <w:tabs>
                <w:tab w:val="clear" w:pos="8930"/>
                <w:tab w:val="left" w:pos="2880"/>
                <w:tab w:val="left" w:pos="5040"/>
              </w:tabs>
              <w:spacing w:before="60" w:after="60" w:line="240" w:lineRule="auto"/>
              <w:ind w:left="0"/>
              <w:jc w:val="both"/>
              <w:rPr>
                <w:szCs w:val="22"/>
                <w:lang w:val="de-CH"/>
              </w:rPr>
            </w:pPr>
            <w:r>
              <w:rPr>
                <w:szCs w:val="22"/>
                <w:lang w:val="de-CH"/>
              </w:rPr>
              <w:t>Projektleitung/</w:t>
            </w:r>
            <w:r w:rsidR="0059600F" w:rsidRPr="00B665B4">
              <w:rPr>
                <w:szCs w:val="22"/>
                <w:lang w:val="de-CH"/>
              </w:rPr>
              <w:t>Fachbauleitung</w:t>
            </w:r>
            <w:r w:rsidR="0059600F">
              <w:rPr>
                <w:szCs w:val="22"/>
                <w:lang w:val="de-CH"/>
              </w:rPr>
              <w:t xml:space="preserve"> Swisscom</w:t>
            </w:r>
          </w:p>
        </w:tc>
        <w:tc>
          <w:tcPr>
            <w:tcW w:w="3060" w:type="dxa"/>
            <w:shd w:val="clear" w:color="auto" w:fill="auto"/>
          </w:tcPr>
          <w:p w14:paraId="54576231" w14:textId="77777777" w:rsidR="0059600F" w:rsidRPr="00AC32AF" w:rsidRDefault="0059600F"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737D88" w:rsidRPr="0010734E" w14:paraId="69547CA8" w14:textId="77777777" w:rsidTr="002B3D74">
        <w:tc>
          <w:tcPr>
            <w:tcW w:w="5800" w:type="dxa"/>
          </w:tcPr>
          <w:p w14:paraId="4952B449" w14:textId="77777777" w:rsidR="00737D88" w:rsidRPr="00B80C01" w:rsidRDefault="00737D88" w:rsidP="00DA1F29">
            <w:pPr>
              <w:pStyle w:val="Standardeinzug"/>
              <w:tabs>
                <w:tab w:val="clear" w:pos="8930"/>
                <w:tab w:val="left" w:pos="2880"/>
                <w:tab w:val="left" w:pos="5040"/>
              </w:tabs>
              <w:spacing w:before="60" w:after="60" w:line="240" w:lineRule="auto"/>
              <w:ind w:left="0"/>
              <w:jc w:val="both"/>
              <w:rPr>
                <w:szCs w:val="22"/>
                <w:lang w:val="de-CH"/>
              </w:rPr>
            </w:pPr>
            <w:r w:rsidRPr="00B665B4">
              <w:rPr>
                <w:szCs w:val="22"/>
                <w:lang w:val="de-CH"/>
              </w:rPr>
              <w:t>Projektleitung</w:t>
            </w:r>
            <w:r w:rsidR="00E00C02">
              <w:rPr>
                <w:szCs w:val="22"/>
                <w:lang w:val="de-CH"/>
              </w:rPr>
              <w:t>/</w:t>
            </w:r>
            <w:r w:rsidR="00443422" w:rsidRPr="00B665B4">
              <w:rPr>
                <w:szCs w:val="22"/>
                <w:lang w:val="de-CH"/>
              </w:rPr>
              <w:t>Fachbauleitung</w:t>
            </w:r>
            <w:r>
              <w:rPr>
                <w:szCs w:val="22"/>
                <w:lang w:val="de-CH"/>
              </w:rPr>
              <w:t xml:space="preserve"> BVB</w:t>
            </w:r>
          </w:p>
        </w:tc>
        <w:tc>
          <w:tcPr>
            <w:tcW w:w="3060" w:type="dxa"/>
            <w:shd w:val="clear" w:color="auto" w:fill="auto"/>
          </w:tcPr>
          <w:p w14:paraId="04DB3A33" w14:textId="77777777" w:rsidR="00737D88" w:rsidRPr="00AC32AF" w:rsidRDefault="00737D88" w:rsidP="00DA1F29">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737D88" w:rsidRPr="0010734E" w14:paraId="77B1181B" w14:textId="77777777" w:rsidTr="002B3D74">
        <w:tc>
          <w:tcPr>
            <w:tcW w:w="5800" w:type="dxa"/>
          </w:tcPr>
          <w:p w14:paraId="693F39D5" w14:textId="77777777" w:rsidR="00737D88" w:rsidRPr="00B80C01" w:rsidRDefault="00737D88" w:rsidP="00DA1F29">
            <w:pPr>
              <w:pStyle w:val="Standardeinzug"/>
              <w:tabs>
                <w:tab w:val="clear" w:pos="8930"/>
                <w:tab w:val="left" w:pos="2880"/>
                <w:tab w:val="left" w:pos="5040"/>
              </w:tabs>
              <w:spacing w:before="60" w:after="60" w:line="240" w:lineRule="auto"/>
              <w:ind w:left="0"/>
              <w:jc w:val="both"/>
              <w:rPr>
                <w:szCs w:val="22"/>
                <w:lang w:val="de-CH"/>
              </w:rPr>
            </w:pPr>
            <w:r>
              <w:rPr>
                <w:szCs w:val="22"/>
                <w:lang w:val="de-CH"/>
              </w:rPr>
              <w:t xml:space="preserve">Projektleitung Gemeinde </w:t>
            </w:r>
            <w:proofErr w:type="gramStart"/>
            <w:r>
              <w:rPr>
                <w:szCs w:val="22"/>
                <w:lang w:val="de-CH"/>
              </w:rPr>
              <w:t>Riehen</w:t>
            </w:r>
            <w:proofErr w:type="gramEnd"/>
          </w:p>
        </w:tc>
        <w:tc>
          <w:tcPr>
            <w:tcW w:w="3060" w:type="dxa"/>
            <w:shd w:val="clear" w:color="auto" w:fill="auto"/>
          </w:tcPr>
          <w:p w14:paraId="399A836F" w14:textId="77777777" w:rsidR="00737D88" w:rsidRPr="00AC32AF" w:rsidRDefault="00737D88" w:rsidP="00DA1F29">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737D88" w:rsidRPr="0010734E" w14:paraId="20E618CE" w14:textId="77777777" w:rsidTr="002B3D74">
        <w:tc>
          <w:tcPr>
            <w:tcW w:w="5800" w:type="dxa"/>
          </w:tcPr>
          <w:p w14:paraId="5FF6BB64" w14:textId="77777777" w:rsidR="00737D88" w:rsidRPr="0010734E" w:rsidRDefault="00737D88" w:rsidP="00E00C02">
            <w:pPr>
              <w:pStyle w:val="Standardeinzug"/>
              <w:tabs>
                <w:tab w:val="clear" w:pos="8930"/>
                <w:tab w:val="left" w:pos="2880"/>
                <w:tab w:val="left" w:pos="5040"/>
              </w:tabs>
              <w:spacing w:before="60" w:after="60" w:line="240" w:lineRule="auto"/>
              <w:ind w:left="0"/>
              <w:jc w:val="both"/>
              <w:rPr>
                <w:szCs w:val="22"/>
                <w:highlight w:val="yellow"/>
                <w:lang w:val="de-CH"/>
              </w:rPr>
            </w:pPr>
            <w:r w:rsidRPr="0059600F">
              <w:rPr>
                <w:szCs w:val="22"/>
                <w:lang w:val="de-CH"/>
              </w:rPr>
              <w:t>Projekt</w:t>
            </w:r>
            <w:r w:rsidR="00E00C02">
              <w:rPr>
                <w:szCs w:val="22"/>
                <w:lang w:val="de-CH"/>
              </w:rPr>
              <w:t>leitung/Fachbauleitung</w:t>
            </w:r>
            <w:r w:rsidRPr="0059600F">
              <w:rPr>
                <w:szCs w:val="22"/>
                <w:lang w:val="de-CH"/>
              </w:rPr>
              <w:t xml:space="preserve"> Stadtgärtnerei</w:t>
            </w:r>
          </w:p>
        </w:tc>
        <w:tc>
          <w:tcPr>
            <w:tcW w:w="3060" w:type="dxa"/>
            <w:shd w:val="clear" w:color="auto" w:fill="auto"/>
          </w:tcPr>
          <w:p w14:paraId="177FE7A3" w14:textId="77777777" w:rsidR="00737D88" w:rsidRPr="00AC32AF" w:rsidRDefault="00737D88" w:rsidP="00DA1F29">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737D88" w:rsidRPr="0010734E" w14:paraId="63DB918A" w14:textId="77777777" w:rsidTr="002B3D74">
        <w:tc>
          <w:tcPr>
            <w:tcW w:w="5800" w:type="dxa"/>
          </w:tcPr>
          <w:p w14:paraId="36526057" w14:textId="77777777" w:rsidR="00737D88" w:rsidRPr="0010734E" w:rsidRDefault="00737D88" w:rsidP="00737D88">
            <w:pPr>
              <w:pStyle w:val="Standardeinzug"/>
              <w:tabs>
                <w:tab w:val="clear" w:pos="8930"/>
                <w:tab w:val="left" w:pos="2880"/>
                <w:tab w:val="left" w:pos="5040"/>
              </w:tabs>
              <w:spacing w:before="60" w:after="60" w:line="240" w:lineRule="auto"/>
              <w:ind w:left="0"/>
              <w:jc w:val="both"/>
              <w:rPr>
                <w:szCs w:val="22"/>
                <w:highlight w:val="yellow"/>
                <w:lang w:val="de-CH"/>
              </w:rPr>
            </w:pPr>
            <w:r w:rsidRPr="00B80C01">
              <w:rPr>
                <w:szCs w:val="22"/>
                <w:lang w:val="de-CH"/>
              </w:rPr>
              <w:t>Örtliche Bauleitung</w:t>
            </w:r>
          </w:p>
        </w:tc>
        <w:tc>
          <w:tcPr>
            <w:tcW w:w="3060" w:type="dxa"/>
            <w:shd w:val="clear" w:color="auto" w:fill="auto"/>
          </w:tcPr>
          <w:p w14:paraId="1146CAB7" w14:textId="77777777" w:rsidR="00737D88" w:rsidRPr="00AC32AF" w:rsidRDefault="00737D88"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bl>
    <w:p w14:paraId="796B4AC6" w14:textId="77777777" w:rsidR="0059600F" w:rsidRDefault="0059600F" w:rsidP="00B85F80">
      <w:pPr>
        <w:pStyle w:val="Formatvorlage2"/>
        <w:numPr>
          <w:ilvl w:val="0"/>
          <w:numId w:val="0"/>
        </w:numPr>
        <w:spacing w:before="120"/>
        <w:rPr>
          <w:lang w:val="de-DE"/>
        </w:rPr>
      </w:pPr>
      <w:r w:rsidRPr="00B665B4">
        <w:rPr>
          <w:szCs w:val="22"/>
        </w:rPr>
        <w:t>Die Koordination erfolgt durch die</w:t>
      </w:r>
      <w:r>
        <w:rPr>
          <w:szCs w:val="22"/>
        </w:rPr>
        <w:t xml:space="preserve"> Bauleitung</w:t>
      </w:r>
      <w:r w:rsidR="00186409">
        <w:rPr>
          <w:szCs w:val="22"/>
        </w:rPr>
        <w:t>.</w:t>
      </w:r>
    </w:p>
    <w:p w14:paraId="2420807F" w14:textId="77777777" w:rsidR="002859A0" w:rsidRPr="00F72B27" w:rsidRDefault="002859A0" w:rsidP="00213124">
      <w:pPr>
        <w:pStyle w:val="berschrift2"/>
        <w:rPr>
          <w:highlight w:val="yellow"/>
        </w:rPr>
      </w:pPr>
      <w:r w:rsidRPr="00F72B27">
        <w:rPr>
          <w:highlight w:val="yellow"/>
        </w:rPr>
        <w:t>Objektgliederung Leistungsverzeichnis</w:t>
      </w:r>
    </w:p>
    <w:p w14:paraId="0DEE57A4" w14:textId="77777777" w:rsidR="002859A0" w:rsidRDefault="002859A0" w:rsidP="002859A0">
      <w:pPr>
        <w:rPr>
          <w:szCs w:val="22"/>
        </w:rPr>
      </w:pPr>
      <w:r w:rsidRPr="002859A0">
        <w:rPr>
          <w:szCs w:val="22"/>
        </w:rPr>
        <w:t>Basierend auf den vorgesehenen Massnahmen sind im Leistungsverzeichnis folgende Objektgliederungen vorgesehen.</w:t>
      </w:r>
    </w:p>
    <w:tbl>
      <w:tblPr>
        <w:tblStyle w:val="Tabellenraster"/>
        <w:tblW w:w="9000" w:type="dxa"/>
        <w:tblInd w:w="120" w:type="dxa"/>
        <w:tblLook w:val="01E0" w:firstRow="1" w:lastRow="1" w:firstColumn="1" w:lastColumn="1" w:noHBand="0" w:noVBand="0"/>
      </w:tblPr>
      <w:tblGrid>
        <w:gridCol w:w="1800"/>
        <w:gridCol w:w="7200"/>
      </w:tblGrid>
      <w:tr w:rsidR="002859A0" w:rsidRPr="00C478A1" w14:paraId="02E9C8E2" w14:textId="77777777" w:rsidTr="009E1761">
        <w:tc>
          <w:tcPr>
            <w:tcW w:w="1800" w:type="dxa"/>
            <w:shd w:val="clear" w:color="auto" w:fill="C0C0C0"/>
          </w:tcPr>
          <w:p w14:paraId="0BA4D758" w14:textId="77777777" w:rsidR="002859A0" w:rsidRPr="007632B3" w:rsidRDefault="002859A0" w:rsidP="002859A0">
            <w:pPr>
              <w:pStyle w:val="Standardeinzug"/>
              <w:spacing w:after="0" w:line="240" w:lineRule="auto"/>
              <w:ind w:left="0"/>
              <w:jc w:val="both"/>
              <w:rPr>
                <w:b/>
                <w:szCs w:val="22"/>
              </w:rPr>
            </w:pPr>
            <w:r w:rsidRPr="007632B3">
              <w:rPr>
                <w:b/>
                <w:szCs w:val="22"/>
              </w:rPr>
              <w:t>Teil-Objekt</w:t>
            </w:r>
          </w:p>
        </w:tc>
        <w:tc>
          <w:tcPr>
            <w:tcW w:w="7200" w:type="dxa"/>
            <w:shd w:val="clear" w:color="auto" w:fill="C0C0C0"/>
          </w:tcPr>
          <w:p w14:paraId="4DE5F740" w14:textId="77777777" w:rsidR="002859A0" w:rsidRPr="007632B3" w:rsidRDefault="002859A0" w:rsidP="002859A0">
            <w:pPr>
              <w:pStyle w:val="Standardeinzug"/>
              <w:tabs>
                <w:tab w:val="right" w:pos="6912"/>
              </w:tabs>
              <w:spacing w:after="0" w:line="240" w:lineRule="auto"/>
              <w:ind w:left="0"/>
              <w:jc w:val="both"/>
              <w:rPr>
                <w:b/>
                <w:szCs w:val="22"/>
              </w:rPr>
            </w:pPr>
            <w:r w:rsidRPr="007632B3">
              <w:rPr>
                <w:b/>
                <w:szCs w:val="22"/>
              </w:rPr>
              <w:t xml:space="preserve">Beschreibung </w:t>
            </w:r>
            <w:r w:rsidRPr="007632B3">
              <w:rPr>
                <w:b/>
                <w:szCs w:val="22"/>
              </w:rPr>
              <w:tab/>
            </w:r>
            <w:r w:rsidRPr="007632B3">
              <w:rPr>
                <w:szCs w:val="22"/>
              </w:rPr>
              <w:t>(</w:t>
            </w:r>
            <w:r w:rsidR="00593DCF">
              <w:rPr>
                <w:szCs w:val="22"/>
              </w:rPr>
              <w:t>Bauherren /</w:t>
            </w:r>
            <w:r w:rsidRPr="007632B3">
              <w:rPr>
                <w:szCs w:val="22"/>
              </w:rPr>
              <w:t xml:space="preserve"> Kostenteiler)</w:t>
            </w:r>
          </w:p>
          <w:p w14:paraId="0A4B3981" w14:textId="77777777" w:rsidR="002859A0" w:rsidRPr="007632B3" w:rsidRDefault="002859A0" w:rsidP="002859A0">
            <w:pPr>
              <w:pStyle w:val="Standardeinzug"/>
              <w:spacing w:after="0" w:line="240" w:lineRule="auto"/>
              <w:ind w:left="0"/>
              <w:jc w:val="both"/>
              <w:rPr>
                <w:szCs w:val="22"/>
              </w:rPr>
            </w:pPr>
            <w:r w:rsidRPr="007632B3">
              <w:rPr>
                <w:szCs w:val="22"/>
              </w:rPr>
              <w:t>(Details)</w:t>
            </w:r>
          </w:p>
        </w:tc>
      </w:tr>
      <w:tr w:rsidR="002859A0" w14:paraId="0AE9EAED" w14:textId="77777777" w:rsidTr="009E1761">
        <w:tc>
          <w:tcPr>
            <w:tcW w:w="1800" w:type="dxa"/>
            <w:vAlign w:val="center"/>
          </w:tcPr>
          <w:p w14:paraId="5DCC305C" w14:textId="77777777" w:rsidR="002859A0" w:rsidRPr="00CA47C9" w:rsidRDefault="00CA47C9" w:rsidP="00737D88">
            <w:pPr>
              <w:pStyle w:val="Standardeinzug"/>
              <w:spacing w:before="40" w:after="40" w:line="240" w:lineRule="auto"/>
              <w:ind w:left="0"/>
              <w:jc w:val="center"/>
              <w:rPr>
                <w:szCs w:val="22"/>
              </w:rPr>
            </w:pPr>
            <w:r>
              <w:rPr>
                <w:szCs w:val="22"/>
              </w:rPr>
              <w:t>GP</w:t>
            </w:r>
          </w:p>
        </w:tc>
        <w:tc>
          <w:tcPr>
            <w:tcW w:w="7200" w:type="dxa"/>
          </w:tcPr>
          <w:p w14:paraId="7D682458" w14:textId="77777777" w:rsidR="002859A0" w:rsidRPr="00CA47C9" w:rsidRDefault="002859A0" w:rsidP="00737D88">
            <w:pPr>
              <w:pStyle w:val="Standardeinzug"/>
              <w:tabs>
                <w:tab w:val="right" w:pos="6912"/>
              </w:tabs>
              <w:spacing w:before="40" w:after="40" w:line="240" w:lineRule="auto"/>
              <w:ind w:left="0"/>
              <w:jc w:val="both"/>
              <w:rPr>
                <w:szCs w:val="22"/>
              </w:rPr>
            </w:pPr>
            <w:r w:rsidRPr="00CA47C9">
              <w:rPr>
                <w:szCs w:val="22"/>
              </w:rPr>
              <w:t xml:space="preserve">Gesamtprojekt </w:t>
            </w:r>
            <w:r w:rsidRPr="00CA47C9">
              <w:rPr>
                <w:szCs w:val="22"/>
              </w:rPr>
              <w:tab/>
              <w:t>(</w:t>
            </w:r>
            <w:r w:rsidR="00737D88">
              <w:rPr>
                <w:szCs w:val="22"/>
              </w:rPr>
              <w:t>Alle)</w:t>
            </w:r>
          </w:p>
          <w:p w14:paraId="1F473C88" w14:textId="77777777" w:rsidR="002859A0" w:rsidRPr="00CA47C9" w:rsidRDefault="002859A0" w:rsidP="00737D88">
            <w:pPr>
              <w:pStyle w:val="Standardeinzug"/>
              <w:tabs>
                <w:tab w:val="right" w:pos="6912"/>
              </w:tabs>
              <w:spacing w:before="40" w:after="40" w:line="240" w:lineRule="auto"/>
              <w:ind w:left="0"/>
              <w:jc w:val="both"/>
              <w:rPr>
                <w:szCs w:val="22"/>
              </w:rPr>
            </w:pPr>
            <w:r w:rsidRPr="00CA47C9">
              <w:rPr>
                <w:szCs w:val="22"/>
              </w:rPr>
              <w:t>(Baustelleneinrichtung</w:t>
            </w:r>
            <w:r w:rsidR="00BD61BF">
              <w:rPr>
                <w:szCs w:val="22"/>
              </w:rPr>
              <w:t>, Regie</w:t>
            </w:r>
            <w:r w:rsidRPr="00CA47C9">
              <w:rPr>
                <w:szCs w:val="22"/>
              </w:rPr>
              <w:t>)</w:t>
            </w:r>
          </w:p>
        </w:tc>
      </w:tr>
      <w:tr w:rsidR="007148CB" w14:paraId="583090CD" w14:textId="77777777" w:rsidTr="00C1085F">
        <w:tc>
          <w:tcPr>
            <w:tcW w:w="1800" w:type="dxa"/>
            <w:vAlign w:val="center"/>
          </w:tcPr>
          <w:p w14:paraId="4AE63E72" w14:textId="77777777" w:rsidR="007148CB" w:rsidRPr="00CA47C9" w:rsidRDefault="007148CB" w:rsidP="00C1085F">
            <w:pPr>
              <w:pStyle w:val="Standardeinzug"/>
              <w:spacing w:before="40" w:after="40" w:line="240" w:lineRule="auto"/>
              <w:ind w:left="0"/>
              <w:jc w:val="center"/>
              <w:rPr>
                <w:szCs w:val="22"/>
              </w:rPr>
            </w:pPr>
            <w:r>
              <w:rPr>
                <w:szCs w:val="22"/>
              </w:rPr>
              <w:t>INSOR</w:t>
            </w:r>
          </w:p>
        </w:tc>
        <w:tc>
          <w:tcPr>
            <w:tcW w:w="7200" w:type="dxa"/>
          </w:tcPr>
          <w:p w14:paraId="7DF665AA" w14:textId="77777777" w:rsidR="007148CB" w:rsidRPr="00CA47C9" w:rsidRDefault="007148CB" w:rsidP="00C1085F">
            <w:pPr>
              <w:pStyle w:val="Standardeinzug"/>
              <w:tabs>
                <w:tab w:val="right" w:pos="6912"/>
              </w:tabs>
              <w:spacing w:before="40" w:after="40" w:line="240" w:lineRule="auto"/>
              <w:ind w:left="0"/>
              <w:jc w:val="both"/>
              <w:rPr>
                <w:szCs w:val="22"/>
              </w:rPr>
            </w:pPr>
            <w:r w:rsidRPr="00CA47C9">
              <w:rPr>
                <w:szCs w:val="22"/>
              </w:rPr>
              <w:t xml:space="preserve">Instandsetzung </w:t>
            </w:r>
            <w:proofErr w:type="spellStart"/>
            <w:r w:rsidRPr="00CA47C9">
              <w:rPr>
                <w:szCs w:val="22"/>
              </w:rPr>
              <w:t>Strasse</w:t>
            </w:r>
            <w:r>
              <w:rPr>
                <w:szCs w:val="22"/>
              </w:rPr>
              <w:t>noberfläche</w:t>
            </w:r>
            <w:proofErr w:type="spellEnd"/>
            <w:r>
              <w:rPr>
                <w:szCs w:val="22"/>
              </w:rPr>
              <w:t xml:space="preserve"> + </w:t>
            </w:r>
            <w:r w:rsidRPr="00CA47C9">
              <w:rPr>
                <w:szCs w:val="22"/>
              </w:rPr>
              <w:t>Randabschlüsse</w:t>
            </w:r>
            <w:r w:rsidRPr="00CA47C9">
              <w:rPr>
                <w:szCs w:val="22"/>
              </w:rPr>
              <w:tab/>
              <w:t>(alle)</w:t>
            </w:r>
          </w:p>
          <w:p w14:paraId="70A72B2F" w14:textId="77777777" w:rsidR="007148CB" w:rsidRPr="00CA47C9" w:rsidRDefault="007148CB" w:rsidP="00C1085F">
            <w:pPr>
              <w:pStyle w:val="Standardeinzug"/>
              <w:tabs>
                <w:tab w:val="right" w:pos="6912"/>
              </w:tabs>
              <w:spacing w:before="40" w:after="40" w:line="240" w:lineRule="auto"/>
              <w:ind w:left="0"/>
              <w:jc w:val="both"/>
              <w:rPr>
                <w:szCs w:val="22"/>
              </w:rPr>
            </w:pPr>
            <w:r w:rsidRPr="00CA47C9">
              <w:rPr>
                <w:szCs w:val="22"/>
              </w:rPr>
              <w:t>(</w:t>
            </w:r>
            <w:r>
              <w:rPr>
                <w:szCs w:val="22"/>
              </w:rPr>
              <w:t xml:space="preserve">Abbruch und </w:t>
            </w:r>
            <w:r w:rsidRPr="00CA47C9">
              <w:rPr>
                <w:szCs w:val="22"/>
              </w:rPr>
              <w:t>Instandsetzung ab OK Planie)</w:t>
            </w:r>
          </w:p>
        </w:tc>
      </w:tr>
      <w:tr w:rsidR="002859A0" w14:paraId="7EA02A7A" w14:textId="77777777" w:rsidTr="009E1761">
        <w:tc>
          <w:tcPr>
            <w:tcW w:w="1800" w:type="dxa"/>
            <w:vAlign w:val="center"/>
          </w:tcPr>
          <w:p w14:paraId="5A2FE382" w14:textId="77777777" w:rsidR="002859A0" w:rsidRPr="00CA47C9" w:rsidRDefault="00CA47C9" w:rsidP="00737D88">
            <w:pPr>
              <w:pStyle w:val="Standardeinzug"/>
              <w:spacing w:before="40" w:after="40" w:line="240" w:lineRule="auto"/>
              <w:ind w:left="0"/>
              <w:jc w:val="center"/>
              <w:rPr>
                <w:szCs w:val="22"/>
              </w:rPr>
            </w:pPr>
            <w:r>
              <w:rPr>
                <w:szCs w:val="22"/>
              </w:rPr>
              <w:t>TBA-ST</w:t>
            </w:r>
          </w:p>
        </w:tc>
        <w:tc>
          <w:tcPr>
            <w:tcW w:w="7200" w:type="dxa"/>
          </w:tcPr>
          <w:p w14:paraId="7A37E6A9" w14:textId="77777777" w:rsidR="002859A0" w:rsidRPr="00CA47C9" w:rsidRDefault="00CA47C9" w:rsidP="00737D88">
            <w:pPr>
              <w:pStyle w:val="Standardeinzug"/>
              <w:tabs>
                <w:tab w:val="right" w:pos="6912"/>
              </w:tabs>
              <w:spacing w:before="40" w:after="40" w:line="240" w:lineRule="auto"/>
              <w:ind w:left="0"/>
              <w:jc w:val="both"/>
              <w:rPr>
                <w:szCs w:val="22"/>
              </w:rPr>
            </w:pPr>
            <w:r>
              <w:rPr>
                <w:szCs w:val="22"/>
              </w:rPr>
              <w:t>Tiefbauamt</w:t>
            </w:r>
            <w:r w:rsidR="002859A0" w:rsidRPr="00CA47C9">
              <w:rPr>
                <w:szCs w:val="22"/>
              </w:rPr>
              <w:tab/>
              <w:t>(TBA)</w:t>
            </w:r>
          </w:p>
          <w:p w14:paraId="4D98EBF0" w14:textId="77777777" w:rsidR="002859A0" w:rsidRPr="00CA47C9" w:rsidRDefault="00CA47C9" w:rsidP="00737D88">
            <w:pPr>
              <w:pStyle w:val="Standardeinzug"/>
              <w:tabs>
                <w:tab w:val="right" w:pos="6912"/>
              </w:tabs>
              <w:spacing w:before="40" w:after="40" w:line="240" w:lineRule="auto"/>
              <w:ind w:left="0"/>
              <w:jc w:val="both"/>
              <w:rPr>
                <w:szCs w:val="22"/>
              </w:rPr>
            </w:pPr>
            <w:r>
              <w:rPr>
                <w:szCs w:val="22"/>
              </w:rPr>
              <w:t>(</w:t>
            </w:r>
            <w:proofErr w:type="spellStart"/>
            <w:r w:rsidRPr="00CA47C9">
              <w:rPr>
                <w:szCs w:val="22"/>
              </w:rPr>
              <w:t>Strassenbau</w:t>
            </w:r>
            <w:proofErr w:type="spellEnd"/>
            <w:r>
              <w:rPr>
                <w:szCs w:val="22"/>
              </w:rPr>
              <w:t>, Koffer und Entwässerung)</w:t>
            </w:r>
          </w:p>
        </w:tc>
      </w:tr>
      <w:tr w:rsidR="007148CB" w14:paraId="3650141C" w14:textId="77777777" w:rsidTr="00C1085F">
        <w:tc>
          <w:tcPr>
            <w:tcW w:w="1800" w:type="dxa"/>
            <w:vAlign w:val="center"/>
          </w:tcPr>
          <w:p w14:paraId="618A97C8" w14:textId="77777777" w:rsidR="007148CB" w:rsidRPr="00CA47C9" w:rsidRDefault="007148CB" w:rsidP="00C1085F">
            <w:pPr>
              <w:pStyle w:val="Standardeinzug"/>
              <w:spacing w:before="40" w:after="40" w:line="240" w:lineRule="auto"/>
              <w:ind w:left="0"/>
              <w:jc w:val="center"/>
              <w:rPr>
                <w:szCs w:val="22"/>
              </w:rPr>
            </w:pPr>
            <w:r>
              <w:rPr>
                <w:szCs w:val="22"/>
              </w:rPr>
              <w:t>TBA-KB</w:t>
            </w:r>
          </w:p>
        </w:tc>
        <w:tc>
          <w:tcPr>
            <w:tcW w:w="7200" w:type="dxa"/>
          </w:tcPr>
          <w:p w14:paraId="1CEDD177" w14:textId="77777777" w:rsidR="007148CB" w:rsidRPr="00CA47C9" w:rsidRDefault="007148CB" w:rsidP="00C1085F">
            <w:pPr>
              <w:pStyle w:val="Standardeinzug"/>
              <w:tabs>
                <w:tab w:val="right" w:pos="6912"/>
              </w:tabs>
              <w:spacing w:before="40" w:after="40" w:line="240" w:lineRule="auto"/>
              <w:ind w:left="0"/>
              <w:jc w:val="both"/>
              <w:rPr>
                <w:szCs w:val="22"/>
              </w:rPr>
            </w:pPr>
            <w:r>
              <w:rPr>
                <w:szCs w:val="22"/>
              </w:rPr>
              <w:t>Tiefbauamt</w:t>
            </w:r>
            <w:r w:rsidRPr="00CA47C9">
              <w:rPr>
                <w:szCs w:val="22"/>
              </w:rPr>
              <w:tab/>
              <w:t>(TBA)</w:t>
            </w:r>
          </w:p>
          <w:p w14:paraId="6A8974BB" w14:textId="77777777" w:rsidR="007148CB" w:rsidRPr="00CA47C9" w:rsidRDefault="007148CB" w:rsidP="00C1085F">
            <w:pPr>
              <w:pStyle w:val="Standardeinzug"/>
              <w:tabs>
                <w:tab w:val="right" w:pos="6912"/>
              </w:tabs>
              <w:spacing w:before="40" w:after="40" w:line="240" w:lineRule="auto"/>
              <w:ind w:left="0"/>
              <w:jc w:val="both"/>
              <w:rPr>
                <w:szCs w:val="22"/>
              </w:rPr>
            </w:pPr>
            <w:r>
              <w:rPr>
                <w:szCs w:val="22"/>
              </w:rPr>
              <w:t>(Kunstbauten)</w:t>
            </w:r>
          </w:p>
        </w:tc>
      </w:tr>
      <w:tr w:rsidR="00CA47C9" w14:paraId="39E373CA" w14:textId="77777777" w:rsidTr="009E1761">
        <w:tc>
          <w:tcPr>
            <w:tcW w:w="1800" w:type="dxa"/>
            <w:vAlign w:val="center"/>
          </w:tcPr>
          <w:p w14:paraId="39203869" w14:textId="77777777" w:rsidR="00CA47C9" w:rsidRPr="00CA47C9" w:rsidRDefault="00CA47C9" w:rsidP="007148CB">
            <w:pPr>
              <w:pStyle w:val="Standardeinzug"/>
              <w:spacing w:before="40" w:after="40" w:line="240" w:lineRule="auto"/>
              <w:ind w:left="0"/>
              <w:jc w:val="center"/>
              <w:rPr>
                <w:szCs w:val="22"/>
              </w:rPr>
            </w:pPr>
            <w:r>
              <w:rPr>
                <w:szCs w:val="22"/>
              </w:rPr>
              <w:t>TBA-</w:t>
            </w:r>
            <w:r w:rsidR="007148CB">
              <w:rPr>
                <w:szCs w:val="22"/>
              </w:rPr>
              <w:t>GW</w:t>
            </w:r>
          </w:p>
        </w:tc>
        <w:tc>
          <w:tcPr>
            <w:tcW w:w="7200" w:type="dxa"/>
          </w:tcPr>
          <w:p w14:paraId="2420DD80" w14:textId="77777777" w:rsidR="00CA47C9" w:rsidRPr="00CA47C9" w:rsidRDefault="00CA47C9" w:rsidP="00737D88">
            <w:pPr>
              <w:pStyle w:val="Standardeinzug"/>
              <w:tabs>
                <w:tab w:val="right" w:pos="6912"/>
              </w:tabs>
              <w:spacing w:before="40" w:after="40" w:line="240" w:lineRule="auto"/>
              <w:ind w:left="0"/>
              <w:jc w:val="both"/>
              <w:rPr>
                <w:szCs w:val="22"/>
              </w:rPr>
            </w:pPr>
            <w:r>
              <w:rPr>
                <w:szCs w:val="22"/>
              </w:rPr>
              <w:t>Tiefbauamt</w:t>
            </w:r>
            <w:r w:rsidRPr="00CA47C9">
              <w:rPr>
                <w:szCs w:val="22"/>
              </w:rPr>
              <w:tab/>
              <w:t>(TBA)</w:t>
            </w:r>
          </w:p>
          <w:p w14:paraId="1BDE4AAC" w14:textId="77777777" w:rsidR="00CA47C9" w:rsidRPr="00CA47C9" w:rsidRDefault="00CA47C9" w:rsidP="007148CB">
            <w:pPr>
              <w:pStyle w:val="Standardeinzug"/>
              <w:tabs>
                <w:tab w:val="right" w:pos="6912"/>
              </w:tabs>
              <w:spacing w:before="40" w:after="40" w:line="240" w:lineRule="auto"/>
              <w:ind w:left="0"/>
              <w:jc w:val="both"/>
              <w:rPr>
                <w:szCs w:val="22"/>
              </w:rPr>
            </w:pPr>
            <w:r>
              <w:rPr>
                <w:szCs w:val="22"/>
              </w:rPr>
              <w:t>(</w:t>
            </w:r>
            <w:r w:rsidR="007148CB">
              <w:rPr>
                <w:szCs w:val="22"/>
              </w:rPr>
              <w:t>Gewässer</w:t>
            </w:r>
            <w:r>
              <w:rPr>
                <w:szCs w:val="22"/>
              </w:rPr>
              <w:t>)</w:t>
            </w:r>
          </w:p>
        </w:tc>
      </w:tr>
      <w:tr w:rsidR="002C1324" w14:paraId="227DE3E0" w14:textId="77777777" w:rsidTr="009E1761">
        <w:tc>
          <w:tcPr>
            <w:tcW w:w="1800" w:type="dxa"/>
            <w:vAlign w:val="center"/>
          </w:tcPr>
          <w:p w14:paraId="65DDD4E9" w14:textId="77777777" w:rsidR="002C1324" w:rsidRPr="00CA47C9" w:rsidRDefault="002C1324" w:rsidP="00737D88">
            <w:pPr>
              <w:pStyle w:val="Standardeinzug"/>
              <w:spacing w:before="40" w:after="40" w:line="240" w:lineRule="auto"/>
              <w:ind w:left="0"/>
              <w:jc w:val="center"/>
              <w:rPr>
                <w:szCs w:val="22"/>
              </w:rPr>
            </w:pPr>
            <w:r>
              <w:rPr>
                <w:szCs w:val="22"/>
              </w:rPr>
              <w:t>TBAKAN</w:t>
            </w:r>
          </w:p>
        </w:tc>
        <w:tc>
          <w:tcPr>
            <w:tcW w:w="7200" w:type="dxa"/>
          </w:tcPr>
          <w:p w14:paraId="0A3DE842" w14:textId="77777777" w:rsidR="002C1324" w:rsidRPr="00CA47C9" w:rsidRDefault="002C1324" w:rsidP="00737D88">
            <w:pPr>
              <w:pStyle w:val="Standardeinzug"/>
              <w:tabs>
                <w:tab w:val="right" w:pos="6912"/>
              </w:tabs>
              <w:spacing w:before="40" w:after="40" w:line="240" w:lineRule="auto"/>
              <w:ind w:left="0"/>
              <w:jc w:val="both"/>
              <w:rPr>
                <w:szCs w:val="22"/>
              </w:rPr>
            </w:pPr>
            <w:r>
              <w:rPr>
                <w:szCs w:val="22"/>
              </w:rPr>
              <w:t>Tiefbauamt</w:t>
            </w:r>
            <w:r w:rsidRPr="00CA47C9">
              <w:rPr>
                <w:szCs w:val="22"/>
              </w:rPr>
              <w:tab/>
              <w:t>(TBA)</w:t>
            </w:r>
          </w:p>
          <w:p w14:paraId="0403D7E3" w14:textId="77777777" w:rsidR="002C1324" w:rsidRPr="00CA47C9" w:rsidRDefault="002C1324" w:rsidP="00737D88">
            <w:pPr>
              <w:pStyle w:val="Standardeinzug"/>
              <w:tabs>
                <w:tab w:val="right" w:pos="6912"/>
              </w:tabs>
              <w:spacing w:before="40" w:after="40" w:line="240" w:lineRule="auto"/>
              <w:ind w:left="0"/>
              <w:jc w:val="both"/>
              <w:rPr>
                <w:szCs w:val="22"/>
              </w:rPr>
            </w:pPr>
            <w:r>
              <w:rPr>
                <w:szCs w:val="22"/>
              </w:rPr>
              <w:t>(</w:t>
            </w:r>
            <w:r w:rsidR="00737D88">
              <w:rPr>
                <w:szCs w:val="22"/>
              </w:rPr>
              <w:t>Kanalisation</w:t>
            </w:r>
            <w:r>
              <w:rPr>
                <w:szCs w:val="22"/>
              </w:rPr>
              <w:t>)</w:t>
            </w:r>
          </w:p>
        </w:tc>
      </w:tr>
      <w:tr w:rsidR="002C1324" w14:paraId="318A9DD9" w14:textId="77777777" w:rsidTr="009E1761">
        <w:tc>
          <w:tcPr>
            <w:tcW w:w="1800" w:type="dxa"/>
            <w:vAlign w:val="center"/>
          </w:tcPr>
          <w:p w14:paraId="529BDBFF" w14:textId="77777777" w:rsidR="002C1324" w:rsidRPr="00CA47C9" w:rsidRDefault="002C1324" w:rsidP="00737D88">
            <w:pPr>
              <w:pStyle w:val="Standardeinzug"/>
              <w:spacing w:before="40" w:after="40" w:line="240" w:lineRule="auto"/>
              <w:ind w:left="0"/>
              <w:jc w:val="center"/>
              <w:rPr>
                <w:szCs w:val="22"/>
              </w:rPr>
            </w:pPr>
            <w:r>
              <w:rPr>
                <w:szCs w:val="22"/>
              </w:rPr>
              <w:t>TBAKGA</w:t>
            </w:r>
          </w:p>
        </w:tc>
        <w:tc>
          <w:tcPr>
            <w:tcW w:w="7200" w:type="dxa"/>
          </w:tcPr>
          <w:p w14:paraId="40539463" w14:textId="77777777" w:rsidR="002C1324" w:rsidRPr="00CA47C9" w:rsidRDefault="002C1324" w:rsidP="00737D88">
            <w:pPr>
              <w:pStyle w:val="Standardeinzug"/>
              <w:tabs>
                <w:tab w:val="right" w:pos="6912"/>
              </w:tabs>
              <w:spacing w:before="40" w:after="40" w:line="240" w:lineRule="auto"/>
              <w:ind w:left="0"/>
              <w:jc w:val="both"/>
              <w:rPr>
                <w:szCs w:val="22"/>
              </w:rPr>
            </w:pPr>
            <w:r>
              <w:rPr>
                <w:szCs w:val="22"/>
              </w:rPr>
              <w:t>Tiefbauamt</w:t>
            </w:r>
            <w:r w:rsidRPr="00CA47C9">
              <w:rPr>
                <w:szCs w:val="22"/>
              </w:rPr>
              <w:tab/>
              <w:t>(TBA)</w:t>
            </w:r>
          </w:p>
          <w:p w14:paraId="61707021" w14:textId="77777777" w:rsidR="002C1324" w:rsidRPr="00CA47C9" w:rsidRDefault="002C1324" w:rsidP="00737D88">
            <w:pPr>
              <w:pStyle w:val="Standardeinzug"/>
              <w:tabs>
                <w:tab w:val="right" w:pos="6912"/>
              </w:tabs>
              <w:spacing w:before="40" w:after="40" w:line="240" w:lineRule="auto"/>
              <w:ind w:left="0"/>
              <w:jc w:val="both"/>
              <w:rPr>
                <w:szCs w:val="22"/>
              </w:rPr>
            </w:pPr>
            <w:r>
              <w:rPr>
                <w:szCs w:val="22"/>
              </w:rPr>
              <w:t>(</w:t>
            </w:r>
            <w:r w:rsidR="00737D88">
              <w:rPr>
                <w:szCs w:val="22"/>
              </w:rPr>
              <w:t>Kanalisation Grundstückanschlussleitung Allmend</w:t>
            </w:r>
            <w:r>
              <w:rPr>
                <w:szCs w:val="22"/>
              </w:rPr>
              <w:t>)</w:t>
            </w:r>
          </w:p>
        </w:tc>
      </w:tr>
      <w:tr w:rsidR="007148CB" w14:paraId="4FF3A44D" w14:textId="77777777" w:rsidTr="00C1085F">
        <w:tc>
          <w:tcPr>
            <w:tcW w:w="1800" w:type="dxa"/>
            <w:vAlign w:val="center"/>
          </w:tcPr>
          <w:p w14:paraId="2DD64AFA" w14:textId="77777777" w:rsidR="007148CB" w:rsidRPr="00CA47C9" w:rsidRDefault="007148CB" w:rsidP="00C1085F">
            <w:pPr>
              <w:pStyle w:val="Standardeinzug"/>
              <w:spacing w:before="40" w:after="40" w:line="240" w:lineRule="auto"/>
              <w:ind w:left="0"/>
              <w:jc w:val="center"/>
              <w:rPr>
                <w:szCs w:val="22"/>
              </w:rPr>
            </w:pPr>
            <w:r>
              <w:rPr>
                <w:szCs w:val="22"/>
              </w:rPr>
              <w:t>TBAKGP</w:t>
            </w:r>
          </w:p>
        </w:tc>
        <w:tc>
          <w:tcPr>
            <w:tcW w:w="7200" w:type="dxa"/>
          </w:tcPr>
          <w:p w14:paraId="110714B1" w14:textId="77777777" w:rsidR="007148CB" w:rsidRPr="00CA47C9" w:rsidRDefault="007148CB" w:rsidP="00C1085F">
            <w:pPr>
              <w:pStyle w:val="Standardeinzug"/>
              <w:tabs>
                <w:tab w:val="right" w:pos="6912"/>
              </w:tabs>
              <w:spacing w:before="40" w:after="40" w:line="240" w:lineRule="auto"/>
              <w:ind w:left="0"/>
              <w:jc w:val="both"/>
              <w:rPr>
                <w:szCs w:val="22"/>
              </w:rPr>
            </w:pPr>
            <w:r>
              <w:rPr>
                <w:szCs w:val="22"/>
              </w:rPr>
              <w:t>Tiefbauamt</w:t>
            </w:r>
            <w:r w:rsidRPr="00CA47C9">
              <w:rPr>
                <w:szCs w:val="22"/>
              </w:rPr>
              <w:tab/>
              <w:t>(</w:t>
            </w:r>
            <w:r>
              <w:rPr>
                <w:szCs w:val="22"/>
              </w:rPr>
              <w:t>Privat</w:t>
            </w:r>
            <w:r w:rsidRPr="00CA47C9">
              <w:rPr>
                <w:szCs w:val="22"/>
              </w:rPr>
              <w:t>)</w:t>
            </w:r>
          </w:p>
          <w:p w14:paraId="57B182CC" w14:textId="77777777" w:rsidR="007148CB" w:rsidRPr="00CA47C9" w:rsidRDefault="007148CB" w:rsidP="00C1085F">
            <w:pPr>
              <w:pStyle w:val="Standardeinzug"/>
              <w:tabs>
                <w:tab w:val="right" w:pos="6912"/>
              </w:tabs>
              <w:spacing w:before="40" w:after="40" w:line="240" w:lineRule="auto"/>
              <w:ind w:left="0"/>
              <w:jc w:val="both"/>
              <w:rPr>
                <w:szCs w:val="22"/>
              </w:rPr>
            </w:pPr>
            <w:r>
              <w:rPr>
                <w:szCs w:val="22"/>
              </w:rPr>
              <w:t>(Kanalisation Grundstückanschlussleitung Privat)</w:t>
            </w:r>
          </w:p>
        </w:tc>
      </w:tr>
      <w:tr w:rsidR="007148CB" w14:paraId="224F6CE3" w14:textId="77777777" w:rsidTr="00C1085F">
        <w:tc>
          <w:tcPr>
            <w:tcW w:w="1800" w:type="dxa"/>
            <w:vAlign w:val="center"/>
          </w:tcPr>
          <w:p w14:paraId="50F2EFCB" w14:textId="77777777" w:rsidR="007148CB" w:rsidRPr="00A36F77" w:rsidRDefault="007148CB" w:rsidP="00C1085F">
            <w:pPr>
              <w:pStyle w:val="Standardeinzug"/>
              <w:spacing w:before="40" w:after="40" w:line="240" w:lineRule="auto"/>
              <w:ind w:left="0"/>
              <w:jc w:val="center"/>
              <w:rPr>
                <w:szCs w:val="22"/>
              </w:rPr>
            </w:pPr>
            <w:r w:rsidRPr="00A36F77">
              <w:rPr>
                <w:szCs w:val="22"/>
              </w:rPr>
              <w:t>IWB</w:t>
            </w:r>
            <w:r w:rsidR="00C538C0">
              <w:rPr>
                <w:szCs w:val="22"/>
              </w:rPr>
              <w:t>-EGWT</w:t>
            </w:r>
          </w:p>
        </w:tc>
        <w:tc>
          <w:tcPr>
            <w:tcW w:w="7200" w:type="dxa"/>
          </w:tcPr>
          <w:p w14:paraId="12E62613" w14:textId="77777777" w:rsidR="007148CB" w:rsidRPr="00A36F77" w:rsidRDefault="00C538C0" w:rsidP="00C538C0">
            <w:pPr>
              <w:pStyle w:val="Standardeinzug"/>
              <w:tabs>
                <w:tab w:val="right" w:pos="6912"/>
              </w:tabs>
              <w:spacing w:before="40" w:after="40" w:line="240" w:lineRule="auto"/>
              <w:ind w:left="0"/>
              <w:rPr>
                <w:szCs w:val="22"/>
              </w:rPr>
            </w:pPr>
            <w:r w:rsidRPr="00C538C0">
              <w:rPr>
                <w:szCs w:val="22"/>
              </w:rPr>
              <w:t>Werkleitungsarbeiten für Strom, Gas, Wasser, Telekom</w:t>
            </w:r>
            <w:r>
              <w:rPr>
                <w:szCs w:val="22"/>
              </w:rPr>
              <w:tab/>
            </w:r>
            <w:r w:rsidR="007148CB">
              <w:rPr>
                <w:szCs w:val="22"/>
              </w:rPr>
              <w:t>(IWB</w:t>
            </w:r>
            <w:r w:rsidR="007148CB" w:rsidRPr="00A36F77">
              <w:rPr>
                <w:szCs w:val="22"/>
              </w:rPr>
              <w:t>)</w:t>
            </w:r>
          </w:p>
        </w:tc>
      </w:tr>
      <w:tr w:rsidR="00C538C0" w14:paraId="38EA2994" w14:textId="77777777" w:rsidTr="00C1085F">
        <w:tc>
          <w:tcPr>
            <w:tcW w:w="1800" w:type="dxa"/>
            <w:vAlign w:val="center"/>
          </w:tcPr>
          <w:p w14:paraId="5C110CF7" w14:textId="77777777" w:rsidR="00C538C0" w:rsidRDefault="00C538C0" w:rsidP="00C1085F">
            <w:pPr>
              <w:pStyle w:val="Standardeinzug"/>
              <w:spacing w:before="40" w:after="40" w:line="240" w:lineRule="auto"/>
              <w:ind w:left="0"/>
              <w:jc w:val="center"/>
              <w:rPr>
                <w:szCs w:val="22"/>
              </w:rPr>
            </w:pPr>
            <w:r>
              <w:rPr>
                <w:szCs w:val="22"/>
              </w:rPr>
              <w:t>IWB-F</w:t>
            </w:r>
          </w:p>
        </w:tc>
        <w:tc>
          <w:tcPr>
            <w:tcW w:w="7200" w:type="dxa"/>
          </w:tcPr>
          <w:p w14:paraId="152B4B08" w14:textId="77777777" w:rsidR="00C538C0" w:rsidRPr="00471EB4" w:rsidRDefault="00C538C0" w:rsidP="00C538C0">
            <w:pPr>
              <w:pStyle w:val="Standardeinzug"/>
              <w:tabs>
                <w:tab w:val="right" w:pos="6912"/>
              </w:tabs>
              <w:spacing w:before="40" w:after="40" w:line="240" w:lineRule="auto"/>
              <w:ind w:left="0"/>
              <w:rPr>
                <w:szCs w:val="22"/>
              </w:rPr>
            </w:pPr>
            <w:r w:rsidRPr="00C538C0">
              <w:rPr>
                <w:szCs w:val="22"/>
              </w:rPr>
              <w:t>Werkleitungsarbeiten für Fernwärme</w:t>
            </w:r>
            <w:r>
              <w:rPr>
                <w:szCs w:val="22"/>
              </w:rPr>
              <w:tab/>
            </w:r>
            <w:r w:rsidRPr="00C538C0">
              <w:rPr>
                <w:szCs w:val="22"/>
              </w:rPr>
              <w:t>(IWB)</w:t>
            </w:r>
          </w:p>
        </w:tc>
      </w:tr>
      <w:tr w:rsidR="007148CB" w14:paraId="006C11E0" w14:textId="77777777" w:rsidTr="00C1085F">
        <w:tc>
          <w:tcPr>
            <w:tcW w:w="1800" w:type="dxa"/>
            <w:vAlign w:val="center"/>
          </w:tcPr>
          <w:p w14:paraId="0A49EB09" w14:textId="77777777" w:rsidR="007148CB" w:rsidRPr="00CA47C9" w:rsidRDefault="007148CB" w:rsidP="00C1085F">
            <w:pPr>
              <w:pStyle w:val="Standardeinzug"/>
              <w:spacing w:before="40" w:after="40" w:line="240" w:lineRule="auto"/>
              <w:ind w:left="0"/>
              <w:jc w:val="center"/>
              <w:rPr>
                <w:szCs w:val="22"/>
              </w:rPr>
            </w:pPr>
            <w:r>
              <w:rPr>
                <w:szCs w:val="22"/>
              </w:rPr>
              <w:t>MOB</w:t>
            </w:r>
          </w:p>
        </w:tc>
        <w:tc>
          <w:tcPr>
            <w:tcW w:w="7200" w:type="dxa"/>
          </w:tcPr>
          <w:p w14:paraId="50CA6AB2" w14:textId="77777777" w:rsidR="007148CB" w:rsidRPr="00471EB4" w:rsidRDefault="007148CB" w:rsidP="00C1085F">
            <w:pPr>
              <w:pStyle w:val="Standardeinzug"/>
              <w:tabs>
                <w:tab w:val="right" w:pos="6912"/>
              </w:tabs>
              <w:spacing w:before="40" w:after="40" w:line="240" w:lineRule="auto"/>
              <w:ind w:left="0"/>
              <w:jc w:val="both"/>
              <w:rPr>
                <w:szCs w:val="22"/>
              </w:rPr>
            </w:pPr>
            <w:r w:rsidRPr="00471EB4">
              <w:rPr>
                <w:szCs w:val="22"/>
              </w:rPr>
              <w:t>Leitungsbau / Steuerung / LSA</w:t>
            </w:r>
            <w:r>
              <w:rPr>
                <w:szCs w:val="22"/>
              </w:rPr>
              <w:tab/>
              <w:t>(MOB)</w:t>
            </w:r>
          </w:p>
        </w:tc>
      </w:tr>
      <w:tr w:rsidR="007148CB" w14:paraId="698462ED" w14:textId="77777777" w:rsidTr="00C1085F">
        <w:trPr>
          <w:trHeight w:val="328"/>
        </w:trPr>
        <w:tc>
          <w:tcPr>
            <w:tcW w:w="1800" w:type="dxa"/>
            <w:vAlign w:val="center"/>
          </w:tcPr>
          <w:p w14:paraId="4CF65E5E" w14:textId="77777777" w:rsidR="007148CB" w:rsidRPr="00CA47C9" w:rsidRDefault="007148CB" w:rsidP="00C1085F">
            <w:pPr>
              <w:pStyle w:val="Standardeinzug"/>
              <w:spacing w:before="40" w:after="40" w:line="240" w:lineRule="auto"/>
              <w:ind w:left="0"/>
              <w:jc w:val="center"/>
              <w:rPr>
                <w:szCs w:val="22"/>
              </w:rPr>
            </w:pPr>
            <w:r>
              <w:rPr>
                <w:szCs w:val="22"/>
              </w:rPr>
              <w:t>STG</w:t>
            </w:r>
          </w:p>
        </w:tc>
        <w:tc>
          <w:tcPr>
            <w:tcW w:w="7200" w:type="dxa"/>
          </w:tcPr>
          <w:p w14:paraId="228F2B7F" w14:textId="77777777" w:rsidR="007148CB" w:rsidRPr="00471EB4" w:rsidRDefault="007148CB" w:rsidP="00C1085F">
            <w:pPr>
              <w:pStyle w:val="Standardeinzug"/>
              <w:tabs>
                <w:tab w:val="right" w:pos="6912"/>
              </w:tabs>
              <w:spacing w:before="40" w:after="40" w:line="240" w:lineRule="auto"/>
              <w:ind w:left="0"/>
              <w:jc w:val="both"/>
              <w:rPr>
                <w:szCs w:val="22"/>
              </w:rPr>
            </w:pPr>
            <w:r w:rsidRPr="00471EB4">
              <w:rPr>
                <w:szCs w:val="22"/>
              </w:rPr>
              <w:t>Stadtgärtnerei</w:t>
            </w:r>
            <w:r>
              <w:rPr>
                <w:szCs w:val="22"/>
              </w:rPr>
              <w:tab/>
              <w:t>(STG)</w:t>
            </w:r>
          </w:p>
        </w:tc>
      </w:tr>
      <w:tr w:rsidR="00DE07F6" w14:paraId="34B9DFA1" w14:textId="77777777" w:rsidTr="00CA7655">
        <w:tc>
          <w:tcPr>
            <w:tcW w:w="1800" w:type="dxa"/>
            <w:vAlign w:val="center"/>
          </w:tcPr>
          <w:p w14:paraId="050FBAB3" w14:textId="77777777" w:rsidR="00DE07F6" w:rsidRPr="00CA47C9" w:rsidRDefault="00DE07F6" w:rsidP="00CA7655">
            <w:pPr>
              <w:pStyle w:val="Standardeinzug"/>
              <w:spacing w:before="40" w:after="40" w:line="240" w:lineRule="auto"/>
              <w:ind w:left="0"/>
              <w:jc w:val="center"/>
              <w:rPr>
                <w:szCs w:val="22"/>
              </w:rPr>
            </w:pPr>
            <w:r w:rsidRPr="00826B45">
              <w:rPr>
                <w:szCs w:val="22"/>
              </w:rPr>
              <w:lastRenderedPageBreak/>
              <w:t>BVB</w:t>
            </w:r>
            <w:r>
              <w:rPr>
                <w:szCs w:val="22"/>
              </w:rPr>
              <w:t>-FB</w:t>
            </w:r>
          </w:p>
        </w:tc>
        <w:tc>
          <w:tcPr>
            <w:tcW w:w="7200" w:type="dxa"/>
          </w:tcPr>
          <w:p w14:paraId="477A2A69" w14:textId="77777777" w:rsidR="00DE07F6" w:rsidRDefault="00DE07F6" w:rsidP="00CA7655">
            <w:pPr>
              <w:pStyle w:val="Standardeinzug"/>
              <w:tabs>
                <w:tab w:val="right" w:pos="6912"/>
              </w:tabs>
              <w:spacing w:before="40" w:after="40" w:line="240" w:lineRule="auto"/>
              <w:ind w:left="0"/>
              <w:jc w:val="both"/>
              <w:rPr>
                <w:szCs w:val="22"/>
              </w:rPr>
            </w:pPr>
            <w:r>
              <w:rPr>
                <w:szCs w:val="22"/>
              </w:rPr>
              <w:t>Fahrbahn (</w:t>
            </w:r>
            <w:r w:rsidRPr="00826B45">
              <w:rPr>
                <w:szCs w:val="22"/>
              </w:rPr>
              <w:t>Gleisanlagen</w:t>
            </w:r>
            <w:r>
              <w:rPr>
                <w:szCs w:val="22"/>
              </w:rPr>
              <w:t>)</w:t>
            </w:r>
            <w:r>
              <w:rPr>
                <w:szCs w:val="22"/>
              </w:rPr>
              <w:tab/>
              <w:t>(BVB)</w:t>
            </w:r>
          </w:p>
        </w:tc>
      </w:tr>
      <w:tr w:rsidR="00DE07F6" w14:paraId="33A74835" w14:textId="77777777" w:rsidTr="00CA7655">
        <w:tc>
          <w:tcPr>
            <w:tcW w:w="1800" w:type="dxa"/>
            <w:vAlign w:val="center"/>
          </w:tcPr>
          <w:p w14:paraId="59C4E307" w14:textId="77777777" w:rsidR="00DE07F6" w:rsidRPr="00CA47C9" w:rsidRDefault="00DE07F6" w:rsidP="00CA7655">
            <w:pPr>
              <w:pStyle w:val="Standardeinzug"/>
              <w:spacing w:before="40" w:after="40" w:line="240" w:lineRule="auto"/>
              <w:ind w:left="0"/>
              <w:jc w:val="center"/>
              <w:rPr>
                <w:szCs w:val="22"/>
              </w:rPr>
            </w:pPr>
            <w:r w:rsidRPr="00826B45">
              <w:rPr>
                <w:szCs w:val="22"/>
              </w:rPr>
              <w:t>BVB-</w:t>
            </w:r>
            <w:r>
              <w:rPr>
                <w:szCs w:val="22"/>
              </w:rPr>
              <w:t>BSN</w:t>
            </w:r>
          </w:p>
        </w:tc>
        <w:tc>
          <w:tcPr>
            <w:tcW w:w="7200" w:type="dxa"/>
          </w:tcPr>
          <w:p w14:paraId="71465E94" w14:textId="77777777" w:rsidR="00DE07F6" w:rsidRDefault="00DE07F6" w:rsidP="00CA7655">
            <w:pPr>
              <w:pStyle w:val="Standardeinzug"/>
              <w:tabs>
                <w:tab w:val="right" w:pos="6912"/>
              </w:tabs>
              <w:spacing w:before="40" w:after="40" w:line="240" w:lineRule="auto"/>
              <w:ind w:left="0"/>
              <w:jc w:val="both"/>
              <w:rPr>
                <w:szCs w:val="22"/>
              </w:rPr>
            </w:pPr>
            <w:r>
              <w:rPr>
                <w:szCs w:val="22"/>
              </w:rPr>
              <w:t>Bahnstrom-, Sicherungs- und Niederspannungsanlagen</w:t>
            </w:r>
            <w:r>
              <w:rPr>
                <w:szCs w:val="22"/>
              </w:rPr>
              <w:tab/>
              <w:t>(BVB)</w:t>
            </w:r>
          </w:p>
        </w:tc>
      </w:tr>
      <w:tr w:rsidR="00DE07F6" w14:paraId="3E334364" w14:textId="77777777" w:rsidTr="00CA7655">
        <w:tc>
          <w:tcPr>
            <w:tcW w:w="1800" w:type="dxa"/>
            <w:vAlign w:val="center"/>
          </w:tcPr>
          <w:p w14:paraId="3389D738" w14:textId="77777777" w:rsidR="00DE07F6" w:rsidRPr="00CA47C9" w:rsidRDefault="00DE07F6" w:rsidP="00CA7655">
            <w:pPr>
              <w:pStyle w:val="Standardeinzug"/>
              <w:spacing w:before="40" w:after="40" w:line="240" w:lineRule="auto"/>
              <w:ind w:left="0"/>
              <w:jc w:val="center"/>
              <w:rPr>
                <w:szCs w:val="22"/>
              </w:rPr>
            </w:pPr>
            <w:r w:rsidRPr="00826B45">
              <w:rPr>
                <w:szCs w:val="22"/>
              </w:rPr>
              <w:t>BVB</w:t>
            </w:r>
            <w:r>
              <w:rPr>
                <w:szCs w:val="22"/>
              </w:rPr>
              <w:t>-PA</w:t>
            </w:r>
          </w:p>
        </w:tc>
        <w:tc>
          <w:tcPr>
            <w:tcW w:w="7200" w:type="dxa"/>
          </w:tcPr>
          <w:p w14:paraId="4A126180" w14:textId="77777777" w:rsidR="00DE07F6" w:rsidRPr="007632B3" w:rsidRDefault="00DE07F6" w:rsidP="00CA7655">
            <w:pPr>
              <w:pStyle w:val="Standardeinzug"/>
              <w:tabs>
                <w:tab w:val="right" w:pos="6912"/>
              </w:tabs>
              <w:spacing w:before="40" w:after="40" w:line="240" w:lineRule="auto"/>
              <w:ind w:left="0"/>
              <w:jc w:val="both"/>
              <w:rPr>
                <w:szCs w:val="22"/>
              </w:rPr>
            </w:pPr>
            <w:r>
              <w:rPr>
                <w:szCs w:val="22"/>
              </w:rPr>
              <w:t>Publikumsanlagen (</w:t>
            </w:r>
            <w:r w:rsidRPr="00826B45">
              <w:rPr>
                <w:szCs w:val="22"/>
              </w:rPr>
              <w:t>Haltestellen-Infrastruktur</w:t>
            </w:r>
            <w:r>
              <w:rPr>
                <w:szCs w:val="22"/>
              </w:rPr>
              <w:t>)</w:t>
            </w:r>
            <w:r w:rsidRPr="007632B3">
              <w:rPr>
                <w:szCs w:val="22"/>
              </w:rPr>
              <w:tab/>
            </w:r>
            <w:r>
              <w:rPr>
                <w:szCs w:val="22"/>
              </w:rPr>
              <w:t>(BVB)</w:t>
            </w:r>
          </w:p>
        </w:tc>
      </w:tr>
      <w:tr w:rsidR="007148CB" w14:paraId="7877079E" w14:textId="77777777" w:rsidTr="00C1085F">
        <w:tc>
          <w:tcPr>
            <w:tcW w:w="1800" w:type="dxa"/>
            <w:vAlign w:val="center"/>
          </w:tcPr>
          <w:p w14:paraId="4D6B13EA" w14:textId="77777777" w:rsidR="007148CB" w:rsidRPr="00CA47C9" w:rsidRDefault="007148CB" w:rsidP="00C1085F">
            <w:pPr>
              <w:pStyle w:val="Standardeinzug"/>
              <w:spacing w:before="40" w:after="40" w:line="240" w:lineRule="auto"/>
              <w:ind w:left="0"/>
              <w:jc w:val="center"/>
              <w:rPr>
                <w:szCs w:val="22"/>
              </w:rPr>
            </w:pPr>
            <w:r>
              <w:rPr>
                <w:szCs w:val="22"/>
              </w:rPr>
              <w:t>WVR-F</w:t>
            </w:r>
          </w:p>
        </w:tc>
        <w:tc>
          <w:tcPr>
            <w:tcW w:w="7200" w:type="dxa"/>
          </w:tcPr>
          <w:p w14:paraId="1FE7C543" w14:textId="77777777" w:rsidR="007148CB" w:rsidRDefault="007148CB" w:rsidP="00C1085F">
            <w:pPr>
              <w:pStyle w:val="Standardeinzug"/>
              <w:tabs>
                <w:tab w:val="right" w:pos="6912"/>
              </w:tabs>
              <w:spacing w:before="40" w:after="40" w:line="240" w:lineRule="auto"/>
              <w:ind w:left="0"/>
              <w:jc w:val="both"/>
              <w:rPr>
                <w:szCs w:val="22"/>
              </w:rPr>
            </w:pPr>
            <w:r w:rsidRPr="003C3795">
              <w:rPr>
                <w:szCs w:val="22"/>
              </w:rPr>
              <w:t>Werkleitungsarbeiten für</w:t>
            </w:r>
            <w:r>
              <w:rPr>
                <w:szCs w:val="22"/>
              </w:rPr>
              <w:tab/>
              <w:t>(WVR-F)</w:t>
            </w:r>
          </w:p>
          <w:p w14:paraId="1987593C" w14:textId="77777777" w:rsidR="007148CB" w:rsidRPr="00CA47C9" w:rsidRDefault="007148CB" w:rsidP="00C1085F">
            <w:pPr>
              <w:pStyle w:val="Standardeinzug"/>
              <w:tabs>
                <w:tab w:val="right" w:pos="6912"/>
              </w:tabs>
              <w:spacing w:before="40" w:after="40" w:line="240" w:lineRule="auto"/>
              <w:ind w:left="0"/>
              <w:jc w:val="both"/>
              <w:rPr>
                <w:szCs w:val="22"/>
              </w:rPr>
            </w:pPr>
            <w:r w:rsidRPr="003C3795">
              <w:rPr>
                <w:szCs w:val="22"/>
              </w:rPr>
              <w:t>Wärmeverbund Riehen AG-Fernwärme</w:t>
            </w:r>
          </w:p>
        </w:tc>
      </w:tr>
      <w:tr w:rsidR="002B3D74" w14:paraId="5015BC7D" w14:textId="77777777" w:rsidTr="009E1761">
        <w:tc>
          <w:tcPr>
            <w:tcW w:w="1800" w:type="dxa"/>
            <w:vAlign w:val="center"/>
          </w:tcPr>
          <w:p w14:paraId="096C3AC7" w14:textId="77777777" w:rsidR="002B3D74" w:rsidRDefault="002B3D74" w:rsidP="00F504AA">
            <w:pPr>
              <w:pStyle w:val="Standardeinzug"/>
              <w:spacing w:before="40" w:after="40" w:line="240" w:lineRule="auto"/>
              <w:ind w:left="0"/>
              <w:jc w:val="center"/>
              <w:rPr>
                <w:szCs w:val="22"/>
              </w:rPr>
            </w:pPr>
            <w:r>
              <w:rPr>
                <w:szCs w:val="22"/>
              </w:rPr>
              <w:t>GR-STR</w:t>
            </w:r>
          </w:p>
        </w:tc>
        <w:tc>
          <w:tcPr>
            <w:tcW w:w="7200" w:type="dxa"/>
          </w:tcPr>
          <w:p w14:paraId="181799DF" w14:textId="77777777" w:rsidR="002B3D74" w:rsidRDefault="002B3D74" w:rsidP="002B3D74">
            <w:pPr>
              <w:pStyle w:val="Standardeinzug"/>
              <w:tabs>
                <w:tab w:val="right" w:pos="6912"/>
              </w:tabs>
              <w:spacing w:before="40" w:after="40" w:line="240" w:lineRule="auto"/>
              <w:ind w:left="0"/>
              <w:jc w:val="both"/>
              <w:rPr>
                <w:szCs w:val="22"/>
              </w:rPr>
            </w:pPr>
            <w:r>
              <w:rPr>
                <w:szCs w:val="22"/>
              </w:rPr>
              <w:t>Gemeinde Riehen</w:t>
            </w:r>
            <w:r>
              <w:rPr>
                <w:szCs w:val="22"/>
              </w:rPr>
              <w:tab/>
              <w:t>(Riehen)</w:t>
            </w:r>
          </w:p>
          <w:p w14:paraId="5C76AE9E" w14:textId="77777777" w:rsidR="002B3D74" w:rsidRDefault="002B3D74" w:rsidP="002B3D74">
            <w:pPr>
              <w:pStyle w:val="Standardeinzug"/>
              <w:tabs>
                <w:tab w:val="right" w:pos="6912"/>
              </w:tabs>
              <w:spacing w:before="40" w:after="40" w:line="240" w:lineRule="auto"/>
              <w:ind w:left="0"/>
              <w:jc w:val="both"/>
              <w:rPr>
                <w:szCs w:val="22"/>
              </w:rPr>
            </w:pPr>
            <w:r>
              <w:rPr>
                <w:szCs w:val="22"/>
              </w:rPr>
              <w:t>(</w:t>
            </w:r>
            <w:proofErr w:type="spellStart"/>
            <w:r>
              <w:rPr>
                <w:szCs w:val="22"/>
              </w:rPr>
              <w:t>Strassenbau</w:t>
            </w:r>
            <w:proofErr w:type="spellEnd"/>
            <w:r>
              <w:rPr>
                <w:szCs w:val="22"/>
              </w:rPr>
              <w:t>)</w:t>
            </w:r>
          </w:p>
        </w:tc>
      </w:tr>
      <w:tr w:rsidR="002B3D74" w14:paraId="7D11CEAD" w14:textId="77777777" w:rsidTr="009E1761">
        <w:tc>
          <w:tcPr>
            <w:tcW w:w="1800" w:type="dxa"/>
            <w:vAlign w:val="center"/>
          </w:tcPr>
          <w:p w14:paraId="6CECE01F" w14:textId="77777777" w:rsidR="002B3D74" w:rsidRDefault="002B3D74" w:rsidP="00F504AA">
            <w:pPr>
              <w:pStyle w:val="Standardeinzug"/>
              <w:spacing w:before="40" w:after="40" w:line="240" w:lineRule="auto"/>
              <w:ind w:left="0"/>
              <w:jc w:val="center"/>
              <w:rPr>
                <w:szCs w:val="22"/>
              </w:rPr>
            </w:pPr>
            <w:r>
              <w:rPr>
                <w:szCs w:val="22"/>
              </w:rPr>
              <w:t>GR-KAN</w:t>
            </w:r>
          </w:p>
        </w:tc>
        <w:tc>
          <w:tcPr>
            <w:tcW w:w="7200" w:type="dxa"/>
          </w:tcPr>
          <w:p w14:paraId="565F07DC" w14:textId="77777777" w:rsidR="002B3D74" w:rsidRDefault="002B3D74" w:rsidP="002B3D74">
            <w:pPr>
              <w:pStyle w:val="Standardeinzug"/>
              <w:tabs>
                <w:tab w:val="right" w:pos="6912"/>
              </w:tabs>
              <w:spacing w:before="40" w:after="40" w:line="240" w:lineRule="auto"/>
              <w:ind w:left="0"/>
              <w:jc w:val="both"/>
              <w:rPr>
                <w:szCs w:val="22"/>
              </w:rPr>
            </w:pPr>
            <w:r>
              <w:rPr>
                <w:szCs w:val="22"/>
              </w:rPr>
              <w:t>Gemeinde Riehen</w:t>
            </w:r>
            <w:r>
              <w:rPr>
                <w:szCs w:val="22"/>
              </w:rPr>
              <w:tab/>
              <w:t>(Riehen)</w:t>
            </w:r>
          </w:p>
          <w:p w14:paraId="16BD73D7" w14:textId="77777777" w:rsidR="002B3D74" w:rsidRDefault="002B3D74" w:rsidP="002B3D74">
            <w:pPr>
              <w:pStyle w:val="Standardeinzug"/>
              <w:tabs>
                <w:tab w:val="right" w:pos="6912"/>
              </w:tabs>
              <w:spacing w:before="40" w:after="40" w:line="240" w:lineRule="auto"/>
              <w:ind w:left="0"/>
              <w:jc w:val="both"/>
              <w:rPr>
                <w:szCs w:val="22"/>
              </w:rPr>
            </w:pPr>
            <w:r>
              <w:rPr>
                <w:szCs w:val="22"/>
              </w:rPr>
              <w:t>(Kanalisation)</w:t>
            </w:r>
          </w:p>
        </w:tc>
      </w:tr>
      <w:tr w:rsidR="002B3D74" w14:paraId="13A2F29C" w14:textId="77777777" w:rsidTr="009E1761">
        <w:tc>
          <w:tcPr>
            <w:tcW w:w="1800" w:type="dxa"/>
            <w:vAlign w:val="center"/>
          </w:tcPr>
          <w:p w14:paraId="2F32BF4E" w14:textId="77777777" w:rsidR="002B3D74" w:rsidRDefault="002B3D74" w:rsidP="00F504AA">
            <w:pPr>
              <w:pStyle w:val="Standardeinzug"/>
              <w:spacing w:before="40" w:after="40" w:line="240" w:lineRule="auto"/>
              <w:ind w:left="0"/>
              <w:jc w:val="center"/>
              <w:rPr>
                <w:szCs w:val="22"/>
              </w:rPr>
            </w:pPr>
            <w:r>
              <w:rPr>
                <w:szCs w:val="22"/>
              </w:rPr>
              <w:t>GR-KOM</w:t>
            </w:r>
          </w:p>
        </w:tc>
        <w:tc>
          <w:tcPr>
            <w:tcW w:w="7200" w:type="dxa"/>
          </w:tcPr>
          <w:p w14:paraId="48E1E1EF" w14:textId="77777777" w:rsidR="002B3D74" w:rsidRDefault="002B3D74" w:rsidP="002B3D74">
            <w:pPr>
              <w:pStyle w:val="Standardeinzug"/>
              <w:tabs>
                <w:tab w:val="right" w:pos="6912"/>
              </w:tabs>
              <w:spacing w:before="40" w:after="40" w:line="240" w:lineRule="auto"/>
              <w:ind w:left="0"/>
              <w:jc w:val="both"/>
              <w:rPr>
                <w:szCs w:val="22"/>
              </w:rPr>
            </w:pPr>
            <w:r>
              <w:rPr>
                <w:szCs w:val="22"/>
              </w:rPr>
              <w:t>Gemeinde Riehen</w:t>
            </w:r>
            <w:r>
              <w:rPr>
                <w:szCs w:val="22"/>
              </w:rPr>
              <w:tab/>
              <w:t>(Riehen)</w:t>
            </w:r>
          </w:p>
          <w:p w14:paraId="1CA57C6C" w14:textId="77777777" w:rsidR="002B3D74" w:rsidRDefault="002B3D74" w:rsidP="002B3D74">
            <w:pPr>
              <w:pStyle w:val="Standardeinzug"/>
              <w:tabs>
                <w:tab w:val="right" w:pos="6912"/>
              </w:tabs>
              <w:spacing w:before="40" w:after="40" w:line="240" w:lineRule="auto"/>
              <w:ind w:left="0"/>
              <w:jc w:val="both"/>
              <w:rPr>
                <w:szCs w:val="22"/>
              </w:rPr>
            </w:pPr>
            <w:r>
              <w:rPr>
                <w:szCs w:val="22"/>
              </w:rPr>
              <w:t>(Telekommunikation)</w:t>
            </w:r>
          </w:p>
        </w:tc>
      </w:tr>
    </w:tbl>
    <w:p w14:paraId="6D420710" w14:textId="77777777" w:rsidR="002859A0" w:rsidRDefault="002859A0" w:rsidP="00826B45">
      <w:pPr>
        <w:spacing w:before="120"/>
        <w:rPr>
          <w:szCs w:val="22"/>
        </w:rPr>
      </w:pPr>
      <w:r w:rsidRPr="00913A1C">
        <w:rPr>
          <w:szCs w:val="22"/>
        </w:rPr>
        <w:t>Die Abrechnung und Rechnungsstellung erfolgt jeweils separat an die einzelnen Bauherren gemäss den Objektgliederungen unter Berücksichtigung des vorgegebenen Kostenteilers.</w:t>
      </w:r>
    </w:p>
    <w:p w14:paraId="1915DA17" w14:textId="77777777" w:rsidR="002859A0" w:rsidRPr="00737D88" w:rsidRDefault="002859A0" w:rsidP="002859A0">
      <w:pPr>
        <w:rPr>
          <w:b/>
          <w:lang w:val="de-DE"/>
        </w:rPr>
      </w:pPr>
      <w:r w:rsidRPr="00737D88">
        <w:rPr>
          <w:b/>
          <w:lang w:val="de-DE"/>
        </w:rPr>
        <w:t>Die Einheitspreise in den Positionen mit Objektgliederungen müssen zwingend den gleichen Betrag aufweisen. Angebote mit unterschiedlichen Einheitspreisen in den jeweiligen Positionen werden aus dem Verfahren ausgeschlossen.</w:t>
      </w:r>
    </w:p>
    <w:p w14:paraId="765C5FC5" w14:textId="77777777" w:rsidR="002859A0" w:rsidRDefault="002859A0" w:rsidP="002859A0">
      <w:pPr>
        <w:rPr>
          <w:lang w:val="de-DE"/>
        </w:rPr>
      </w:pPr>
      <w:r w:rsidRPr="002859A0">
        <w:rPr>
          <w:lang w:val="de-DE"/>
        </w:rPr>
        <w:t>Aufwendungen für Objekt- oder Positionsgliederungen werden dem Unternehmer nicht zusätzlich</w:t>
      </w:r>
      <w:r>
        <w:rPr>
          <w:lang w:val="de-DE"/>
        </w:rPr>
        <w:t xml:space="preserve"> </w:t>
      </w:r>
      <w:r w:rsidRPr="002859A0">
        <w:rPr>
          <w:lang w:val="de-DE"/>
        </w:rPr>
        <w:t>vergütet.</w:t>
      </w:r>
    </w:p>
    <w:p w14:paraId="50D30A57" w14:textId="77777777" w:rsidR="00E35EC9" w:rsidRDefault="00E35EC9" w:rsidP="00213124">
      <w:pPr>
        <w:pStyle w:val="berschrift2"/>
      </w:pPr>
      <w:r>
        <w:t>Abgrenzung der Ausschreibung</w:t>
      </w:r>
    </w:p>
    <w:p w14:paraId="4B409C86" w14:textId="77777777" w:rsidR="00C538C0" w:rsidRDefault="00C538C0" w:rsidP="00C538C0">
      <w:pPr>
        <w:rPr>
          <w:rFonts w:cs="Arial"/>
        </w:rPr>
      </w:pPr>
      <w:r>
        <w:rPr>
          <w:rFonts w:cs="Arial"/>
        </w:rPr>
        <w:t>B</w:t>
      </w:r>
      <w:r w:rsidRPr="001E12CD">
        <w:rPr>
          <w:rFonts w:cs="Arial"/>
        </w:rPr>
        <w:t>auseits zur Abholung bereitgestellt</w:t>
      </w:r>
      <w:r>
        <w:rPr>
          <w:rFonts w:cs="Arial"/>
        </w:rPr>
        <w:t xml:space="preserve"> oder bauseits geliefert</w:t>
      </w:r>
      <w:r w:rsidRPr="001E12CD">
        <w:rPr>
          <w:rFonts w:cs="Arial"/>
        </w:rPr>
        <w:t>:</w:t>
      </w:r>
    </w:p>
    <w:p w14:paraId="08C19042" w14:textId="77777777" w:rsidR="00E35EC9" w:rsidRPr="00E35EC9" w:rsidRDefault="00E35EC9" w:rsidP="00E35EC9">
      <w:pPr>
        <w:rPr>
          <w:lang w:val="de-DE"/>
        </w:rPr>
      </w:pPr>
      <w:r w:rsidRPr="00E35EC9">
        <w:rPr>
          <w:lang w:val="de-DE"/>
        </w:rPr>
        <w:t>- Rand- und Schalensteine</w:t>
      </w:r>
    </w:p>
    <w:p w14:paraId="04C7E3B6" w14:textId="77777777" w:rsidR="00E35EC9" w:rsidRPr="00E35EC9" w:rsidRDefault="00E35EC9" w:rsidP="00E35EC9">
      <w:pPr>
        <w:rPr>
          <w:lang w:val="de-DE"/>
        </w:rPr>
      </w:pPr>
      <w:r w:rsidRPr="00E35EC9">
        <w:rPr>
          <w:lang w:val="de-DE"/>
        </w:rPr>
        <w:t>- Pflastersteine</w:t>
      </w:r>
    </w:p>
    <w:p w14:paraId="03776548" w14:textId="77777777" w:rsidR="00E35EC9" w:rsidRPr="00E35EC9" w:rsidRDefault="00E35EC9" w:rsidP="00E35EC9">
      <w:pPr>
        <w:rPr>
          <w:lang w:val="de-DE"/>
        </w:rPr>
      </w:pPr>
      <w:r w:rsidRPr="00E35EC9">
        <w:rPr>
          <w:lang w:val="de-DE"/>
        </w:rPr>
        <w:t>- Natursteinplatten</w:t>
      </w:r>
    </w:p>
    <w:p w14:paraId="2A9BB6BB" w14:textId="77777777" w:rsidR="00E35EC9" w:rsidRPr="00E35EC9" w:rsidRDefault="00E35EC9" w:rsidP="00E35EC9">
      <w:pPr>
        <w:rPr>
          <w:lang w:val="de-DE"/>
        </w:rPr>
      </w:pPr>
      <w:r w:rsidRPr="00E35EC9">
        <w:rPr>
          <w:lang w:val="de-DE"/>
        </w:rPr>
        <w:t>- Sitzbänke</w:t>
      </w:r>
    </w:p>
    <w:p w14:paraId="32BDDFF4" w14:textId="77777777" w:rsidR="00E35EC9" w:rsidRPr="00E35EC9" w:rsidRDefault="00E35EC9" w:rsidP="00E35EC9">
      <w:pPr>
        <w:rPr>
          <w:lang w:val="de-DE"/>
        </w:rPr>
      </w:pPr>
      <w:r w:rsidRPr="00E35EC9">
        <w:rPr>
          <w:lang w:val="de-DE"/>
        </w:rPr>
        <w:t>- Baumroste</w:t>
      </w:r>
    </w:p>
    <w:p w14:paraId="39455A13" w14:textId="77777777" w:rsidR="00E35EC9" w:rsidRPr="00E35EC9" w:rsidRDefault="00E35EC9" w:rsidP="00E35EC9">
      <w:pPr>
        <w:rPr>
          <w:lang w:val="de-DE"/>
        </w:rPr>
      </w:pPr>
      <w:r w:rsidRPr="00E35EC9">
        <w:rPr>
          <w:lang w:val="de-DE"/>
        </w:rPr>
        <w:t>- Gusswaren</w:t>
      </w:r>
    </w:p>
    <w:p w14:paraId="349D5ADA" w14:textId="77777777" w:rsidR="00B80AE4" w:rsidRDefault="00B80AE4" w:rsidP="00B80AE4">
      <w:pPr>
        <w:rPr>
          <w:lang w:val="de-DE"/>
        </w:rPr>
      </w:pPr>
      <w:r>
        <w:rPr>
          <w:lang w:val="de-DE"/>
        </w:rPr>
        <w:t>- Schachtdeckel u. Roste</w:t>
      </w:r>
    </w:p>
    <w:p w14:paraId="13B32FC5" w14:textId="77777777" w:rsidR="00C538C0" w:rsidRDefault="00C538C0" w:rsidP="00C538C0">
      <w:pPr>
        <w:rPr>
          <w:lang w:val="de-DE"/>
        </w:rPr>
      </w:pPr>
      <w:r>
        <w:rPr>
          <w:lang w:val="de-DE"/>
        </w:rPr>
        <w:t>- Gemeinde Riehen Materialien</w:t>
      </w:r>
    </w:p>
    <w:p w14:paraId="5C3C527C" w14:textId="77777777" w:rsidR="00B80AE4" w:rsidRDefault="00B80AE4" w:rsidP="00B80AE4">
      <w:pPr>
        <w:rPr>
          <w:lang w:val="de-DE"/>
        </w:rPr>
      </w:pPr>
      <w:r>
        <w:rPr>
          <w:lang w:val="de-DE"/>
        </w:rPr>
        <w:t>- Rohre für Kommunikationsnetz</w:t>
      </w:r>
    </w:p>
    <w:p w14:paraId="1135488D" w14:textId="77777777" w:rsidR="00E00C02" w:rsidRDefault="00E00C02" w:rsidP="00E00C02">
      <w:pPr>
        <w:rPr>
          <w:lang w:val="de-DE"/>
        </w:rPr>
      </w:pPr>
      <w:r>
        <w:rPr>
          <w:lang w:val="de-DE"/>
        </w:rPr>
        <w:t>- IWB Materialien</w:t>
      </w:r>
    </w:p>
    <w:p w14:paraId="442CF31C" w14:textId="0C63FD9E" w:rsidR="003A53FC" w:rsidRDefault="003A53FC" w:rsidP="00B80AE4">
      <w:pPr>
        <w:rPr>
          <w:lang w:val="de-DE"/>
        </w:rPr>
      </w:pPr>
      <w:r>
        <w:rPr>
          <w:lang w:val="de-DE"/>
        </w:rPr>
        <w:t>- BVB Materialien</w:t>
      </w:r>
      <w:r w:rsidR="00A330B2">
        <w:rPr>
          <w:lang w:val="de-DE"/>
        </w:rPr>
        <w:t xml:space="preserve"> </w:t>
      </w:r>
      <w:r w:rsidR="00443422" w:rsidRPr="00443422">
        <w:rPr>
          <w:lang w:val="de-DE"/>
        </w:rPr>
        <w:t>(Schienen bzw. Gleisjoche inkl. Entwässerungs- und Rückleiterkästen; Kreuzungen; Weichen inkl. Kästen, Umstellvorrichtung, Heizung und Entwässerungsrohre; Gleisschmieranlagen inkl. Steuerkasten;</w:t>
      </w:r>
      <w:del w:id="7" w:author="Grieder, Thomas" w:date="2026-05-19T17:22:00Z" w16du:dateUtc="2026-05-19T15:22:00Z">
        <w:r w:rsidR="00443422" w:rsidRPr="00443422" w:rsidDel="003A3A1D">
          <w:rPr>
            <w:lang w:val="de-DE"/>
          </w:rPr>
          <w:delText xml:space="preserve"> Laschen;</w:delText>
        </w:r>
      </w:del>
      <w:r w:rsidR="00443422" w:rsidRPr="00443422">
        <w:rPr>
          <w:lang w:val="de-DE"/>
        </w:rPr>
        <w:t xml:space="preserve"> alle elektrischen Komponenten; Steuerung)</w:t>
      </w:r>
    </w:p>
    <w:p w14:paraId="0B774142" w14:textId="77777777" w:rsidR="00471EB4" w:rsidRPr="00E35EC9" w:rsidRDefault="00471EB4" w:rsidP="00E35EC9">
      <w:pPr>
        <w:rPr>
          <w:lang w:val="de-DE"/>
        </w:rPr>
      </w:pPr>
      <w:r>
        <w:rPr>
          <w:lang w:val="de-DE"/>
        </w:rPr>
        <w:t xml:space="preserve">- </w:t>
      </w:r>
      <w:r w:rsidRPr="00471EB4">
        <w:rPr>
          <w:highlight w:val="yellow"/>
          <w:lang w:val="de-DE"/>
        </w:rPr>
        <w:t>weitere</w:t>
      </w:r>
    </w:p>
    <w:p w14:paraId="790F2A69" w14:textId="77777777" w:rsidR="00E00C02" w:rsidRDefault="00E00C02" w:rsidP="00E00C02">
      <w:pPr>
        <w:rPr>
          <w:lang w:val="de-DE"/>
        </w:rPr>
      </w:pPr>
      <w:r>
        <w:rPr>
          <w:rFonts w:cs="Arial"/>
        </w:rPr>
        <w:t>-</w:t>
      </w:r>
      <w:r w:rsidRPr="001E12CD">
        <w:rPr>
          <w:rFonts w:cs="Arial"/>
        </w:rPr>
        <w:t xml:space="preserve"> Basler Baumsubstrat ab Arlesheim</w:t>
      </w:r>
    </w:p>
    <w:p w14:paraId="55DAE924" w14:textId="77777777" w:rsidR="00A15BCE" w:rsidRDefault="00A15BCE" w:rsidP="00213124">
      <w:pPr>
        <w:pStyle w:val="berschrift2"/>
      </w:pPr>
      <w:r>
        <w:t>Randbedingungen</w:t>
      </w:r>
    </w:p>
    <w:p w14:paraId="4A2EF29A" w14:textId="56E07407" w:rsidR="001D48E0" w:rsidRDefault="00A15BCE" w:rsidP="00A15BCE">
      <w:pPr>
        <w:rPr>
          <w:szCs w:val="22"/>
        </w:rPr>
      </w:pPr>
      <w:r w:rsidRPr="0087638B">
        <w:rPr>
          <w:szCs w:val="22"/>
        </w:rPr>
        <w:t>Die sich aus den Randbedingungen ergebend</w:t>
      </w:r>
      <w:r w:rsidR="00516D5D">
        <w:rPr>
          <w:szCs w:val="22"/>
        </w:rPr>
        <w:t>en Erschwernisse, Behinderungen,</w:t>
      </w:r>
      <w:r w:rsidRPr="0087638B">
        <w:rPr>
          <w:szCs w:val="22"/>
        </w:rPr>
        <w:t xml:space="preserve"> Unterbrü</w:t>
      </w:r>
      <w:r w:rsidR="00516D5D">
        <w:rPr>
          <w:szCs w:val="22"/>
        </w:rPr>
        <w:t xml:space="preserve">che und </w:t>
      </w:r>
      <w:r w:rsidR="00737D88">
        <w:rPr>
          <w:szCs w:val="22"/>
        </w:rPr>
        <w:t xml:space="preserve">Leistungseinbussen </w:t>
      </w:r>
      <w:r w:rsidR="005C1BD8">
        <w:rPr>
          <w:szCs w:val="22"/>
        </w:rPr>
        <w:t>werden nicht separat vergütet und müssen</w:t>
      </w:r>
      <w:r w:rsidRPr="0087638B">
        <w:rPr>
          <w:szCs w:val="22"/>
        </w:rPr>
        <w:t xml:space="preserve"> eingerechnet werden.</w:t>
      </w:r>
    </w:p>
    <w:p w14:paraId="061DE6B3" w14:textId="77777777" w:rsidR="00A15BCE" w:rsidRDefault="00A15BCE" w:rsidP="001D48E0">
      <w:pPr>
        <w:pStyle w:val="Formatvorlage2"/>
      </w:pPr>
      <w:r>
        <w:lastRenderedPageBreak/>
        <w:t>Termine</w:t>
      </w:r>
      <w:r w:rsidR="00276D98">
        <w:t xml:space="preserve"> </w:t>
      </w:r>
      <w:r w:rsidR="00276D98" w:rsidRPr="00C16B3A">
        <w:rPr>
          <w:highlight w:val="yellow"/>
        </w:rPr>
        <w:t>(s</w:t>
      </w:r>
      <w:r w:rsidR="00C16B3A" w:rsidRPr="00C16B3A">
        <w:rPr>
          <w:highlight w:val="yellow"/>
        </w:rPr>
        <w:t>i</w:t>
      </w:r>
      <w:r w:rsidR="00276D98" w:rsidRPr="00C16B3A">
        <w:rPr>
          <w:highlight w:val="yellow"/>
        </w:rPr>
        <w:t>ehe auch Bauprogramm vom Datum, Beilage XX der Ausschreibungsunterlagen)</w:t>
      </w:r>
    </w:p>
    <w:p w14:paraId="442811F5" w14:textId="77777777" w:rsidR="00A15BCE" w:rsidRPr="001D48E0" w:rsidRDefault="00A15BCE" w:rsidP="00A15BCE">
      <w:pPr>
        <w:rPr>
          <w:szCs w:val="22"/>
        </w:rPr>
      </w:pPr>
      <w:r w:rsidRPr="001D48E0">
        <w:rPr>
          <w:szCs w:val="22"/>
        </w:rPr>
        <w:t>Baubeginn</w:t>
      </w:r>
      <w:r w:rsidR="00B85F80">
        <w:rPr>
          <w:szCs w:val="22"/>
        </w:rPr>
        <w:t xml:space="preserve">: </w:t>
      </w:r>
      <w:r w:rsidR="000A48B5" w:rsidRPr="000A48B5">
        <w:rPr>
          <w:szCs w:val="22"/>
          <w:highlight w:val="yellow"/>
        </w:rPr>
        <w:t>Datum</w:t>
      </w:r>
    </w:p>
    <w:p w14:paraId="5045AEEE" w14:textId="77777777" w:rsidR="000A48B5" w:rsidRPr="001D48E0" w:rsidRDefault="00A15BCE" w:rsidP="000A48B5">
      <w:pPr>
        <w:rPr>
          <w:szCs w:val="22"/>
        </w:rPr>
      </w:pPr>
      <w:r w:rsidRPr="001D48E0">
        <w:rPr>
          <w:szCs w:val="22"/>
        </w:rPr>
        <w:t>Zwischentermin</w:t>
      </w:r>
      <w:r w:rsidR="00B85F80">
        <w:rPr>
          <w:szCs w:val="22"/>
        </w:rPr>
        <w:t xml:space="preserve">: </w:t>
      </w:r>
      <w:r w:rsidR="000A48B5" w:rsidRPr="000A48B5">
        <w:rPr>
          <w:szCs w:val="22"/>
          <w:highlight w:val="yellow"/>
        </w:rPr>
        <w:t>Datum</w:t>
      </w:r>
    </w:p>
    <w:p w14:paraId="1C54D2E1" w14:textId="77777777" w:rsidR="000A48B5" w:rsidRPr="001D48E0" w:rsidRDefault="00A15BCE" w:rsidP="000A48B5">
      <w:pPr>
        <w:rPr>
          <w:szCs w:val="22"/>
        </w:rPr>
      </w:pPr>
      <w:r w:rsidRPr="001D48E0">
        <w:rPr>
          <w:szCs w:val="22"/>
        </w:rPr>
        <w:t>Bauende</w:t>
      </w:r>
      <w:r w:rsidR="00B85F80">
        <w:rPr>
          <w:szCs w:val="22"/>
        </w:rPr>
        <w:t xml:space="preserve">: </w:t>
      </w:r>
      <w:r w:rsidR="000A48B5" w:rsidRPr="000A48B5">
        <w:rPr>
          <w:szCs w:val="22"/>
          <w:highlight w:val="yellow"/>
        </w:rPr>
        <w:t>Datum</w:t>
      </w:r>
    </w:p>
    <w:p w14:paraId="6C1F8DCF" w14:textId="77777777" w:rsidR="00DE07F6" w:rsidRPr="0007703A" w:rsidRDefault="00DE07F6" w:rsidP="00DE07F6">
      <w:pPr>
        <w:pStyle w:val="Formatvorlage2"/>
        <w:rPr>
          <w:color w:val="000000" w:themeColor="text1"/>
          <w:lang w:val="de-DE"/>
        </w:rPr>
      </w:pPr>
      <w:r w:rsidRPr="0007703A">
        <w:rPr>
          <w:color w:val="000000" w:themeColor="text1"/>
          <w:lang w:val="de-DE"/>
        </w:rPr>
        <w:t>Randbedingungen Arbeitssicherheit und Gesundheitsschutz</w:t>
      </w:r>
    </w:p>
    <w:p w14:paraId="119031AB" w14:textId="77777777" w:rsidR="00DE07F6" w:rsidRPr="0007703A" w:rsidRDefault="00DE07F6" w:rsidP="00DE07F6">
      <w:pPr>
        <w:pStyle w:val="Formatvorlage2"/>
        <w:numPr>
          <w:ilvl w:val="0"/>
          <w:numId w:val="0"/>
        </w:numPr>
        <w:ind w:left="284"/>
        <w:rPr>
          <w:color w:val="000000" w:themeColor="text1"/>
          <w:highlight w:val="yellow"/>
          <w:lang w:val="de-DE"/>
        </w:rPr>
      </w:pPr>
      <w:r w:rsidRPr="0007703A">
        <w:rPr>
          <w:color w:val="000000" w:themeColor="text1"/>
          <w:highlight w:val="yellow"/>
          <w:lang w:val="de-DE"/>
        </w:rPr>
        <w:t>Beschrieb wenn Verdacht auf besondere gesundheitsgefährdende Altlasten im Untergrund und/oder besondere gesundheitsgefährdende Abbruchmaterialien (Asbest, PCB… nicht PAK im Belag)</w:t>
      </w:r>
    </w:p>
    <w:p w14:paraId="63CE1D26" w14:textId="77777777" w:rsidR="00DE07F6" w:rsidRPr="0007703A" w:rsidRDefault="00DE07F6" w:rsidP="00DE07F6">
      <w:pPr>
        <w:pStyle w:val="Formatvorlage2"/>
        <w:numPr>
          <w:ilvl w:val="0"/>
          <w:numId w:val="0"/>
        </w:numPr>
        <w:ind w:left="284"/>
        <w:rPr>
          <w:color w:val="000000" w:themeColor="text1"/>
          <w:lang w:val="de-DE"/>
        </w:rPr>
      </w:pPr>
      <w:r w:rsidRPr="0007703A">
        <w:rPr>
          <w:color w:val="000000" w:themeColor="text1"/>
          <w:highlight w:val="yellow"/>
          <w:lang w:val="de-DE"/>
        </w:rPr>
        <w:t xml:space="preserve">Beschrieb wenn spezielle </w:t>
      </w:r>
      <w:proofErr w:type="spellStart"/>
      <w:r w:rsidRPr="0007703A">
        <w:rPr>
          <w:color w:val="000000" w:themeColor="text1"/>
          <w:highlight w:val="yellow"/>
          <w:lang w:val="de-DE"/>
        </w:rPr>
        <w:t>Schutzmassnahmen</w:t>
      </w:r>
      <w:proofErr w:type="spellEnd"/>
      <w:r w:rsidRPr="0007703A">
        <w:rPr>
          <w:color w:val="000000" w:themeColor="text1"/>
          <w:highlight w:val="yellow"/>
          <w:lang w:val="de-DE"/>
        </w:rPr>
        <w:t xml:space="preserve"> aufgrund schutzwürdiger Anlagen, Bauten, unbeteiligte Dritte im Umfeld oder aufgrund </w:t>
      </w:r>
      <w:proofErr w:type="spellStart"/>
      <w:r w:rsidRPr="0007703A">
        <w:rPr>
          <w:color w:val="000000" w:themeColor="text1"/>
          <w:highlight w:val="yellow"/>
          <w:lang w:val="de-DE"/>
        </w:rPr>
        <w:t>aussergewöhnlicher</w:t>
      </w:r>
      <w:proofErr w:type="spellEnd"/>
      <w:r w:rsidRPr="0007703A">
        <w:rPr>
          <w:color w:val="000000" w:themeColor="text1"/>
          <w:highlight w:val="yellow"/>
          <w:lang w:val="de-DE"/>
        </w:rPr>
        <w:t xml:space="preserve"> Gefahren erforderlich sind.</w:t>
      </w:r>
    </w:p>
    <w:p w14:paraId="75412533" w14:textId="77777777" w:rsidR="00DE07F6" w:rsidRDefault="00DE07F6" w:rsidP="00DE07F6">
      <w:pPr>
        <w:pStyle w:val="Formatvorlage2"/>
        <w:rPr>
          <w:lang w:val="de-DE"/>
        </w:rPr>
      </w:pPr>
      <w:r>
        <w:rPr>
          <w:lang w:val="de-DE"/>
        </w:rPr>
        <w:t>Randbedingungen Bauablauf/Bauvorgang/Bauetappe</w:t>
      </w:r>
      <w:r>
        <w:rPr>
          <w:lang w:val="de-DE"/>
        </w:rPr>
        <w:br/>
      </w:r>
      <w:r w:rsidRPr="000A48B5">
        <w:rPr>
          <w:highlight w:val="yellow"/>
          <w:lang w:val="de-DE"/>
        </w:rPr>
        <w:t>Beschrieb</w:t>
      </w:r>
      <w:r>
        <w:rPr>
          <w:highlight w:val="yellow"/>
          <w:lang w:val="de-DE"/>
        </w:rPr>
        <w:t xml:space="preserve"> und ggf. Verwei</w:t>
      </w:r>
      <w:r w:rsidRPr="000A48B5">
        <w:rPr>
          <w:highlight w:val="yellow"/>
          <w:lang w:val="de-DE"/>
        </w:rPr>
        <w:t>s auf Pläne</w:t>
      </w:r>
    </w:p>
    <w:p w14:paraId="5F3D1308" w14:textId="77777777" w:rsidR="00DE07F6" w:rsidRDefault="00DE07F6" w:rsidP="00DE07F6">
      <w:pPr>
        <w:pStyle w:val="Formatvorlage2"/>
        <w:rPr>
          <w:lang w:val="de-DE"/>
        </w:rPr>
      </w:pPr>
      <w:r>
        <w:rPr>
          <w:lang w:val="de-DE"/>
        </w:rPr>
        <w:t>Randbedingungen Verkehr/Tram</w:t>
      </w:r>
    </w:p>
    <w:p w14:paraId="450FFD56" w14:textId="77777777" w:rsidR="00DE07F6" w:rsidRDefault="00DE07F6" w:rsidP="00DE07F6">
      <w:pPr>
        <w:pStyle w:val="Formatvorlage2"/>
        <w:numPr>
          <w:ilvl w:val="0"/>
          <w:numId w:val="0"/>
        </w:numPr>
        <w:ind w:left="284"/>
        <w:rPr>
          <w:lang w:val="de-DE"/>
        </w:rPr>
      </w:pPr>
      <w:r w:rsidRPr="000A48B5">
        <w:rPr>
          <w:highlight w:val="yellow"/>
          <w:lang w:val="de-DE"/>
        </w:rPr>
        <w:t>Beschrieb</w:t>
      </w:r>
    </w:p>
    <w:p w14:paraId="1176A782" w14:textId="77777777" w:rsidR="00DE07F6" w:rsidRDefault="00DE07F6" w:rsidP="00DE07F6">
      <w:pPr>
        <w:pStyle w:val="Formatvorlage2"/>
        <w:rPr>
          <w:lang w:val="de-DE"/>
        </w:rPr>
      </w:pPr>
      <w:r>
        <w:rPr>
          <w:lang w:val="de-DE"/>
        </w:rPr>
        <w:t xml:space="preserve">Randbedingungen </w:t>
      </w:r>
      <w:proofErr w:type="spellStart"/>
      <w:r>
        <w:rPr>
          <w:lang w:val="de-DE"/>
        </w:rPr>
        <w:t>Anstösser</w:t>
      </w:r>
      <w:proofErr w:type="spellEnd"/>
      <w:r>
        <w:rPr>
          <w:lang w:val="de-DE"/>
        </w:rPr>
        <w:t xml:space="preserve"> / Öffentlichkeit</w:t>
      </w:r>
      <w:r>
        <w:rPr>
          <w:lang w:val="de-DE"/>
        </w:rPr>
        <w:br/>
      </w:r>
      <w:r w:rsidRPr="000A48B5">
        <w:rPr>
          <w:highlight w:val="yellow"/>
          <w:lang w:val="de-DE"/>
        </w:rPr>
        <w:t>Beschrieb</w:t>
      </w:r>
    </w:p>
    <w:p w14:paraId="1004E2D9" w14:textId="77777777" w:rsidR="00DE07F6" w:rsidRPr="00C26FF7" w:rsidRDefault="00DE07F6" w:rsidP="00DE07F6">
      <w:pPr>
        <w:pStyle w:val="Formatvorlage2"/>
        <w:rPr>
          <w:lang w:val="de-DE"/>
        </w:rPr>
      </w:pPr>
      <w:r>
        <w:rPr>
          <w:lang w:val="de-DE"/>
        </w:rPr>
        <w:t>Randbedingungen Bauinstallationsplatz</w:t>
      </w:r>
      <w:r>
        <w:rPr>
          <w:lang w:val="de-DE"/>
        </w:rPr>
        <w:br/>
      </w:r>
      <w:r w:rsidRPr="00220D89">
        <w:rPr>
          <w:highlight w:val="yellow"/>
          <w:lang w:val="de-DE"/>
        </w:rPr>
        <w:t xml:space="preserve">Beschrieb / Verweis auf Plan / Der Bauinstallationsplatz wird anlässlich der Begehung vor Baubeginn mit der </w:t>
      </w:r>
      <w:proofErr w:type="spellStart"/>
      <w:r w:rsidRPr="00220D89">
        <w:rPr>
          <w:highlight w:val="yellow"/>
          <w:lang w:val="de-DE"/>
        </w:rPr>
        <w:t>Allmendverwaltung</w:t>
      </w:r>
      <w:proofErr w:type="spellEnd"/>
      <w:r w:rsidRPr="00220D89">
        <w:rPr>
          <w:highlight w:val="yellow"/>
          <w:lang w:val="de-DE"/>
        </w:rPr>
        <w:t xml:space="preserve"> und der Verkehrsabteilung vor Ort definiert</w:t>
      </w:r>
      <w:r w:rsidRPr="00C26FF7">
        <w:rPr>
          <w:lang w:val="de-DE"/>
        </w:rPr>
        <w:t>.</w:t>
      </w:r>
    </w:p>
    <w:p w14:paraId="267F5049" w14:textId="77777777" w:rsidR="00DE07F6" w:rsidRPr="00C26FF7" w:rsidRDefault="00DE07F6" w:rsidP="00DE07F6">
      <w:pPr>
        <w:pStyle w:val="Formatvorlage2"/>
        <w:rPr>
          <w:lang w:val="de-DE"/>
        </w:rPr>
      </w:pPr>
      <w:r w:rsidRPr="00C26FF7">
        <w:rPr>
          <w:lang w:val="de-DE"/>
        </w:rPr>
        <w:t>Randbedingungen</w:t>
      </w:r>
      <w:r>
        <w:t xml:space="preserve"> Naturschutz, Baumschutz und Bodenschutz</w:t>
      </w:r>
      <w:r w:rsidRPr="00C26FF7">
        <w:rPr>
          <w:lang w:val="de-DE"/>
        </w:rPr>
        <w:br/>
      </w:r>
      <w:r w:rsidRPr="00C26FF7">
        <w:rPr>
          <w:highlight w:val="yellow"/>
          <w:lang w:val="de-DE"/>
        </w:rPr>
        <w:t>Beschrieb</w:t>
      </w:r>
    </w:p>
    <w:p w14:paraId="7D37D5DC" w14:textId="77777777" w:rsidR="00DE07F6" w:rsidRDefault="00DE07F6" w:rsidP="00DE07F6">
      <w:pPr>
        <w:pStyle w:val="Formatvorlage2"/>
        <w:rPr>
          <w:lang w:val="de-DE"/>
        </w:rPr>
      </w:pPr>
      <w:r>
        <w:rPr>
          <w:lang w:val="de-DE"/>
        </w:rPr>
        <w:t>Randbedingungen</w:t>
      </w:r>
      <w:r w:rsidRPr="00CB4C03">
        <w:rPr>
          <w:lang w:val="de-DE"/>
        </w:rPr>
        <w:t xml:space="preserve"> </w:t>
      </w:r>
      <w:r>
        <w:rPr>
          <w:lang w:val="de-DE"/>
        </w:rPr>
        <w:t>Drittbaustelle</w:t>
      </w:r>
      <w:r>
        <w:rPr>
          <w:lang w:val="de-DE"/>
        </w:rPr>
        <w:br/>
      </w:r>
      <w:r w:rsidRPr="000A48B5">
        <w:rPr>
          <w:highlight w:val="yellow"/>
          <w:lang w:val="de-DE"/>
        </w:rPr>
        <w:t>Beschrieb</w:t>
      </w:r>
    </w:p>
    <w:p w14:paraId="5FEB3CA8" w14:textId="77777777" w:rsidR="004B1AA4" w:rsidRPr="006F6DFE" w:rsidRDefault="004B1AA4" w:rsidP="004B1AA4">
      <w:pPr>
        <w:autoSpaceDE w:val="0"/>
        <w:autoSpaceDN w:val="0"/>
        <w:adjustRightInd w:val="0"/>
        <w:spacing w:after="0"/>
        <w:rPr>
          <w:lang w:eastAsia="zh-CN"/>
        </w:rPr>
      </w:pPr>
    </w:p>
    <w:sectPr w:rsidR="004B1AA4" w:rsidRPr="006F6DFE" w:rsidSect="00456CEB">
      <w:headerReference w:type="default" r:id="rId20"/>
      <w:footerReference w:type="default" r:id="rId21"/>
      <w:headerReference w:type="first" r:id="rId22"/>
      <w:pgSz w:w="11906" w:h="16838" w:code="9"/>
      <w:pgMar w:top="1773" w:right="1134" w:bottom="1560" w:left="1247"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C385C" w14:textId="77777777" w:rsidR="000C2DB1" w:rsidRDefault="000C2DB1">
      <w:r>
        <w:separator/>
      </w:r>
    </w:p>
    <w:p w14:paraId="7FDAF56A" w14:textId="77777777" w:rsidR="000C2DB1" w:rsidRDefault="000C2DB1"/>
  </w:endnote>
  <w:endnote w:type="continuationSeparator" w:id="0">
    <w:p w14:paraId="10CD0803" w14:textId="77777777" w:rsidR="000C2DB1" w:rsidRDefault="000C2DB1">
      <w:r>
        <w:continuationSeparator/>
      </w:r>
    </w:p>
    <w:p w14:paraId="24B90C18" w14:textId="77777777" w:rsidR="000C2DB1" w:rsidRDefault="000C2DB1"/>
  </w:endnote>
  <w:endnote w:type="continuationNotice" w:id="1">
    <w:p w14:paraId="46FD6354" w14:textId="77777777" w:rsidR="000C2DB1" w:rsidRDefault="000C2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10795" w14:textId="0F50545A" w:rsidR="007774BB" w:rsidRPr="00D70AC4" w:rsidRDefault="007774BB" w:rsidP="00D70AC4">
    <w:pPr>
      <w:pStyle w:val="Fuzeile"/>
      <w:tabs>
        <w:tab w:val="clear" w:pos="9072"/>
        <w:tab w:val="right" w:pos="9522"/>
      </w:tabs>
      <w:rPr>
        <w:rFonts w:cs="Arial"/>
        <w:sz w:val="16"/>
        <w:szCs w:val="16"/>
        <w:lang w:val="de-DE"/>
      </w:rPr>
    </w:pPr>
    <w:r w:rsidRPr="00D70AC4">
      <w:rPr>
        <w:rStyle w:val="Seitenzahl"/>
        <w:rFonts w:cs="Arial"/>
        <w:sz w:val="16"/>
        <w:szCs w:val="16"/>
        <w:highlight w:val="yellow"/>
      </w:rPr>
      <w:t>Projektbezeichnung</w:t>
    </w:r>
    <w:r w:rsidRPr="00D70AC4">
      <w:rPr>
        <w:rStyle w:val="Seitenzahl"/>
        <w:rFonts w:cs="Arial"/>
        <w:sz w:val="16"/>
        <w:szCs w:val="16"/>
      </w:rPr>
      <w:tab/>
    </w:r>
    <w:r w:rsidRPr="00D70AC4">
      <w:rPr>
        <w:rStyle w:val="Seitenzahl"/>
        <w:rFonts w:cs="Arial"/>
        <w:sz w:val="16"/>
        <w:szCs w:val="16"/>
      </w:rPr>
      <w:tab/>
      <w:t xml:space="preserve">Seite </w:t>
    </w:r>
    <w:r w:rsidRPr="00D70AC4">
      <w:rPr>
        <w:rStyle w:val="Seitenzahl"/>
        <w:rFonts w:cs="Arial"/>
        <w:sz w:val="16"/>
        <w:szCs w:val="16"/>
      </w:rPr>
      <w:fldChar w:fldCharType="begin"/>
    </w:r>
    <w:r w:rsidRPr="00D70AC4">
      <w:rPr>
        <w:rStyle w:val="Seitenzahl"/>
        <w:rFonts w:cs="Arial"/>
        <w:sz w:val="16"/>
        <w:szCs w:val="16"/>
      </w:rPr>
      <w:instrText xml:space="preserve"> PAGE </w:instrText>
    </w:r>
    <w:r w:rsidRPr="00D70AC4">
      <w:rPr>
        <w:rStyle w:val="Seitenzahl"/>
        <w:rFonts w:cs="Arial"/>
        <w:sz w:val="16"/>
        <w:szCs w:val="16"/>
      </w:rPr>
      <w:fldChar w:fldCharType="separate"/>
    </w:r>
    <w:r w:rsidR="00216727">
      <w:rPr>
        <w:rStyle w:val="Seitenzahl"/>
        <w:rFonts w:cs="Arial"/>
        <w:noProof/>
        <w:sz w:val="16"/>
        <w:szCs w:val="16"/>
      </w:rPr>
      <w:t>6</w:t>
    </w:r>
    <w:r w:rsidRPr="00D70AC4">
      <w:rPr>
        <w:rStyle w:val="Seitenzahl"/>
        <w:rFonts w:cs="Arial"/>
        <w:sz w:val="16"/>
        <w:szCs w:val="16"/>
      </w:rPr>
      <w:fldChar w:fldCharType="end"/>
    </w:r>
    <w:r w:rsidRPr="00D70AC4">
      <w:rPr>
        <w:rStyle w:val="Seitenzahl"/>
        <w:rFonts w:cs="Arial"/>
        <w:sz w:val="16"/>
        <w:szCs w:val="16"/>
      </w:rPr>
      <w:t>/</w:t>
    </w:r>
    <w:r w:rsidRPr="00D70AC4">
      <w:rPr>
        <w:rStyle w:val="Seitenzahl"/>
        <w:rFonts w:cs="Arial"/>
        <w:sz w:val="16"/>
        <w:szCs w:val="16"/>
      </w:rPr>
      <w:fldChar w:fldCharType="begin"/>
    </w:r>
    <w:r w:rsidRPr="00D70AC4">
      <w:rPr>
        <w:rStyle w:val="Seitenzahl"/>
        <w:rFonts w:cs="Arial"/>
        <w:sz w:val="16"/>
        <w:szCs w:val="16"/>
      </w:rPr>
      <w:instrText xml:space="preserve"> NUMPAGES </w:instrText>
    </w:r>
    <w:r w:rsidRPr="00D70AC4">
      <w:rPr>
        <w:rStyle w:val="Seitenzahl"/>
        <w:rFonts w:cs="Arial"/>
        <w:sz w:val="16"/>
        <w:szCs w:val="16"/>
      </w:rPr>
      <w:fldChar w:fldCharType="separate"/>
    </w:r>
    <w:r w:rsidR="00216727">
      <w:rPr>
        <w:rStyle w:val="Seitenzahl"/>
        <w:rFonts w:cs="Arial"/>
        <w:noProof/>
        <w:sz w:val="16"/>
        <w:szCs w:val="16"/>
      </w:rPr>
      <w:t>9</w:t>
    </w:r>
    <w:r w:rsidRPr="00D70AC4">
      <w:rPr>
        <w:rStyle w:val="Seitenzahl"/>
        <w:rFonts w:cs="Arial"/>
        <w:sz w:val="16"/>
        <w:szCs w:val="16"/>
      </w:rPr>
      <w:fldChar w:fldCharType="end"/>
    </w:r>
  </w:p>
  <w:p w14:paraId="753CCE18" w14:textId="77777777" w:rsidR="005556E8" w:rsidRDefault="005556E8"/>
  <w:p w14:paraId="38BB6F5F" w14:textId="77777777" w:rsidR="005556E8" w:rsidRDefault="00555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78F48" w14:textId="77777777" w:rsidR="000C2DB1" w:rsidRDefault="000C2DB1">
      <w:r>
        <w:separator/>
      </w:r>
    </w:p>
    <w:p w14:paraId="6B407E6B" w14:textId="77777777" w:rsidR="000C2DB1" w:rsidRDefault="000C2DB1"/>
  </w:footnote>
  <w:footnote w:type="continuationSeparator" w:id="0">
    <w:p w14:paraId="140EB21B" w14:textId="77777777" w:rsidR="000C2DB1" w:rsidRDefault="000C2DB1">
      <w:r>
        <w:continuationSeparator/>
      </w:r>
    </w:p>
    <w:p w14:paraId="12D363D1" w14:textId="77777777" w:rsidR="000C2DB1" w:rsidRDefault="000C2DB1"/>
  </w:footnote>
  <w:footnote w:type="continuationNotice" w:id="1">
    <w:p w14:paraId="3AEFEA2C" w14:textId="77777777" w:rsidR="000C2DB1" w:rsidRDefault="000C2D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E01C8" w14:textId="77777777" w:rsidR="00BF30FB" w:rsidRPr="00D9628D" w:rsidRDefault="007774BB" w:rsidP="00A6464E">
    <w:pPr>
      <w:pStyle w:val="Kopfzeile2Seite1Zeile"/>
      <w:rPr>
        <w:rFonts w:cs="Arial"/>
        <w:b w:val="0"/>
        <w:sz w:val="16"/>
        <w:szCs w:val="16"/>
        <w:lang w:val="de-DE"/>
      </w:rPr>
    </w:pPr>
    <w:r w:rsidRPr="00D9628D">
      <w:rPr>
        <w:rFonts w:cs="Arial"/>
        <w:b w:val="0"/>
        <w:sz w:val="16"/>
        <w:szCs w:val="16"/>
        <w:lang w:val="de-DE"/>
      </w:rPr>
      <w:t xml:space="preserve">Bau- und Verkehrsdepartement </w:t>
    </w:r>
    <w:r w:rsidR="00A6464E">
      <w:rPr>
        <w:rFonts w:cs="Arial"/>
        <w:sz w:val="16"/>
        <w:szCs w:val="16"/>
        <w:lang w:val="de-DE"/>
      </w:rPr>
      <w:t xml:space="preserve">Tiefbauamt </w:t>
    </w:r>
    <w:r w:rsidR="00EC494B">
      <w:rPr>
        <w:rFonts w:cs="Arial"/>
        <w:b w:val="0"/>
        <w:sz w:val="16"/>
        <w:szCs w:val="16"/>
        <w:lang w:val="de-DE"/>
      </w:rPr>
      <w:t xml:space="preserve">/ </w:t>
    </w:r>
    <w:r w:rsidR="00EC494B" w:rsidRPr="00582157">
      <w:rPr>
        <w:rFonts w:cs="Arial"/>
        <w:sz w:val="16"/>
        <w:szCs w:val="16"/>
        <w:lang w:val="de-DE"/>
      </w:rPr>
      <w:t>B</w:t>
    </w:r>
    <w:r w:rsidR="00EC494B">
      <w:rPr>
        <w:rFonts w:cs="Arial"/>
        <w:b w:val="0"/>
        <w:sz w:val="16"/>
        <w:szCs w:val="16"/>
        <w:lang w:val="de-DE"/>
      </w:rPr>
      <w:t xml:space="preserve">asler </w:t>
    </w:r>
    <w:r w:rsidR="00EC494B" w:rsidRPr="00582157">
      <w:rPr>
        <w:rFonts w:cs="Arial"/>
        <w:sz w:val="16"/>
        <w:szCs w:val="16"/>
        <w:lang w:val="de-DE"/>
      </w:rPr>
      <w:t>V</w:t>
    </w:r>
    <w:r w:rsidR="00EC494B">
      <w:rPr>
        <w:rFonts w:cs="Arial"/>
        <w:b w:val="0"/>
        <w:sz w:val="16"/>
        <w:szCs w:val="16"/>
        <w:lang w:val="de-DE"/>
      </w:rPr>
      <w:t>erkehrs-</w:t>
    </w:r>
    <w:r w:rsidR="00EC494B" w:rsidRPr="00582157">
      <w:rPr>
        <w:rFonts w:cs="Arial"/>
        <w:sz w:val="16"/>
        <w:szCs w:val="16"/>
        <w:lang w:val="de-DE"/>
      </w:rPr>
      <w:t>B</w:t>
    </w:r>
    <w:r w:rsidR="00EC494B">
      <w:rPr>
        <w:rFonts w:cs="Arial"/>
        <w:b w:val="0"/>
        <w:sz w:val="16"/>
        <w:szCs w:val="16"/>
        <w:lang w:val="de-DE"/>
      </w:rPr>
      <w:t xml:space="preserve">etriebe / </w:t>
    </w:r>
    <w:r w:rsidR="00BF30FB" w:rsidRPr="00546177">
      <w:rPr>
        <w:rFonts w:cs="Arial"/>
        <w:sz w:val="16"/>
        <w:szCs w:val="16"/>
        <w:lang w:val="de-DE"/>
      </w:rPr>
      <w:t xml:space="preserve">IWB </w:t>
    </w:r>
    <w:r w:rsidR="00BF30FB">
      <w:rPr>
        <w:rFonts w:cs="Arial"/>
        <w:b w:val="0"/>
        <w:sz w:val="16"/>
        <w:szCs w:val="16"/>
        <w:lang w:val="de-DE"/>
      </w:rPr>
      <w:t xml:space="preserve">Industrielle Werke Basel / Gemeinde </w:t>
    </w:r>
    <w:proofErr w:type="gramStart"/>
    <w:r w:rsidR="00BF30FB" w:rsidRPr="00C657B3">
      <w:rPr>
        <w:rFonts w:cs="Arial"/>
        <w:sz w:val="16"/>
        <w:szCs w:val="16"/>
        <w:lang w:val="de-DE"/>
      </w:rPr>
      <w:t>Riehen</w:t>
    </w:r>
    <w:proofErr w:type="gramEnd"/>
  </w:p>
  <w:p w14:paraId="12675663" w14:textId="77777777" w:rsidR="007774BB" w:rsidRPr="00A6464E" w:rsidRDefault="007774BB" w:rsidP="00A52C6B">
    <w:pPr>
      <w:pStyle w:val="Kopfzeile2Seite2Zeile"/>
      <w:tabs>
        <w:tab w:val="clear" w:pos="8592"/>
        <w:tab w:val="right" w:pos="9072"/>
      </w:tabs>
      <w:spacing w:before="120"/>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3B63" w14:textId="77777777" w:rsidR="007774BB" w:rsidRPr="00353C75" w:rsidRDefault="00225491" w:rsidP="00782C4E">
    <w:pPr>
      <w:pStyle w:val="Departement"/>
      <w:spacing w:before="262"/>
      <w:rPr>
        <w:sz w:val="16"/>
        <w:szCs w:val="16"/>
      </w:rPr>
    </w:pPr>
    <w:r>
      <w:rPr>
        <w:rFonts w:cs="Arial"/>
        <w:noProof/>
        <w:sz w:val="16"/>
        <w:szCs w:val="16"/>
        <w:lang w:eastAsia="de-CH"/>
      </w:rPr>
      <w:drawing>
        <wp:anchor distT="0" distB="0" distL="114300" distR="114300" simplePos="0" relativeHeight="251662336" behindDoc="1" locked="0" layoutInCell="1" allowOverlap="1" wp14:anchorId="5BBF6133" wp14:editId="5800C854">
          <wp:simplePos x="0" y="0"/>
          <wp:positionH relativeFrom="column">
            <wp:posOffset>2882472</wp:posOffset>
          </wp:positionH>
          <wp:positionV relativeFrom="paragraph">
            <wp:posOffset>101600</wp:posOffset>
          </wp:positionV>
          <wp:extent cx="1349375" cy="539750"/>
          <wp:effectExtent l="0" t="0" r="3175" b="0"/>
          <wp:wrapNone/>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49375" cy="539750"/>
                  </a:xfrm>
                  <a:prstGeom prst="rect">
                    <a:avLst/>
                  </a:prstGeom>
                  <a:noFill/>
                  <a:ln>
                    <a:noFill/>
                  </a:ln>
                </pic:spPr>
              </pic:pic>
            </a:graphicData>
          </a:graphic>
          <wp14:sizeRelH relativeFrom="page">
            <wp14:pctWidth>0</wp14:pctWidth>
          </wp14:sizeRelH>
          <wp14:sizeRelV relativeFrom="page">
            <wp14:pctHeight>0</wp14:pctHeight>
          </wp14:sizeRelV>
        </wp:anchor>
      </w:drawing>
    </w:r>
    <w:r w:rsidR="008F3759">
      <w:rPr>
        <w:rFonts w:cs="Arial"/>
        <w:noProof/>
        <w:sz w:val="16"/>
        <w:szCs w:val="16"/>
        <w:lang w:eastAsia="de-CH"/>
      </w:rPr>
      <w:drawing>
        <wp:anchor distT="0" distB="0" distL="114300" distR="114300" simplePos="0" relativeHeight="251658240" behindDoc="1" locked="0" layoutInCell="1" allowOverlap="1" wp14:anchorId="31122073" wp14:editId="1F739EC4">
          <wp:simplePos x="0" y="0"/>
          <wp:positionH relativeFrom="column">
            <wp:posOffset>4430188</wp:posOffset>
          </wp:positionH>
          <wp:positionV relativeFrom="paragraph">
            <wp:posOffset>132080</wp:posOffset>
          </wp:positionV>
          <wp:extent cx="712470" cy="447675"/>
          <wp:effectExtent l="0" t="0" r="0" b="9525"/>
          <wp:wrapNone/>
          <wp:docPr id="1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2470"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008F3759">
      <w:rPr>
        <w:noProof/>
        <w:lang w:eastAsia="de-CH"/>
      </w:rPr>
      <w:drawing>
        <wp:anchor distT="0" distB="0" distL="114300" distR="114300" simplePos="0" relativeHeight="251660288" behindDoc="1" locked="0" layoutInCell="1" allowOverlap="1" wp14:anchorId="319E8784" wp14:editId="29C1A347">
          <wp:simplePos x="0" y="0"/>
          <wp:positionH relativeFrom="column">
            <wp:posOffset>5246428</wp:posOffset>
          </wp:positionH>
          <wp:positionV relativeFrom="paragraph">
            <wp:posOffset>122555</wp:posOffset>
          </wp:positionV>
          <wp:extent cx="803910" cy="482600"/>
          <wp:effectExtent l="0" t="0" r="0" b="0"/>
          <wp:wrapNone/>
          <wp:docPr id="2" name="Grafik 2" descr="logo_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farbi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3910" cy="482600"/>
                  </a:xfrm>
                  <a:prstGeom prst="rect">
                    <a:avLst/>
                  </a:prstGeom>
                  <a:noFill/>
                </pic:spPr>
              </pic:pic>
            </a:graphicData>
          </a:graphic>
          <wp14:sizeRelH relativeFrom="page">
            <wp14:pctWidth>0</wp14:pctWidth>
          </wp14:sizeRelH>
          <wp14:sizeRelV relativeFrom="page">
            <wp14:pctHeight>0</wp14:pctHeight>
          </wp14:sizeRelV>
        </wp:anchor>
      </w:drawing>
    </w:r>
    <w:r w:rsidR="00006E61">
      <w:rPr>
        <w:rFonts w:cs="Arial"/>
        <w:noProof/>
        <w:sz w:val="16"/>
        <w:szCs w:val="16"/>
        <w:lang w:eastAsia="de-CH"/>
      </w:rPr>
      <w:drawing>
        <wp:anchor distT="0" distB="0" distL="114300" distR="114300" simplePos="0" relativeHeight="251657216" behindDoc="0" locked="0" layoutInCell="1" allowOverlap="1" wp14:anchorId="04A1A9D9" wp14:editId="48FD8F25">
          <wp:simplePos x="0" y="0"/>
          <wp:positionH relativeFrom="column">
            <wp:posOffset>-800100</wp:posOffset>
          </wp:positionH>
          <wp:positionV relativeFrom="page">
            <wp:posOffset>179705</wp:posOffset>
          </wp:positionV>
          <wp:extent cx="1600835" cy="1029970"/>
          <wp:effectExtent l="0" t="0" r="0" b="0"/>
          <wp:wrapNone/>
          <wp:docPr id="14" name="Bild 14" descr="Wd_A4_Portrait_bw_b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d_A4_Portrait_bw_bsch"/>
                  <pic:cNvPicPr>
                    <a:picLocks noChangeAspect="1" noChangeArrowheads="1"/>
                  </pic:cNvPicPr>
                </pic:nvPicPr>
                <pic:blipFill>
                  <a:blip r:embed="rId4">
                    <a:extLst>
                      <a:ext uri="{28A0092B-C50C-407E-A947-70E740481C1C}">
                        <a14:useLocalDpi xmlns:a14="http://schemas.microsoft.com/office/drawing/2010/main" val="0"/>
                      </a:ext>
                    </a:extLst>
                  </a:blip>
                  <a:srcRect t="12865" r="78816" b="28792"/>
                  <a:stretch>
                    <a:fillRect/>
                  </a:stretch>
                </pic:blipFill>
                <pic:spPr bwMode="auto">
                  <a:xfrm>
                    <a:off x="0" y="0"/>
                    <a:ext cx="1600835" cy="1029970"/>
                  </a:xfrm>
                  <a:prstGeom prst="rect">
                    <a:avLst/>
                  </a:prstGeom>
                  <a:noFill/>
                  <a:ln>
                    <a:noFill/>
                  </a:ln>
                </pic:spPr>
              </pic:pic>
            </a:graphicData>
          </a:graphic>
          <wp14:sizeRelH relativeFrom="page">
            <wp14:pctWidth>0</wp14:pctWidth>
          </wp14:sizeRelH>
          <wp14:sizeRelV relativeFrom="page">
            <wp14:pctHeight>0</wp14:pctHeight>
          </wp14:sizeRelV>
        </wp:anchor>
      </w:drawing>
    </w:r>
    <w:r w:rsidR="007774BB" w:rsidRPr="00353C75">
      <w:rPr>
        <w:rFonts w:cs="Arial"/>
        <w:sz w:val="16"/>
        <w:szCs w:val="16"/>
      </w:rPr>
      <w:t>Bau- und Verkehrsdepartement des Kantons Basel-Stadt</w:t>
    </w:r>
  </w:p>
  <w:p w14:paraId="5F131151" w14:textId="77777777" w:rsidR="007774BB" w:rsidRDefault="007774BB" w:rsidP="005220D3">
    <w:pPr>
      <w:pStyle w:val="Dienststelle"/>
      <w:spacing w:before="154" w:after="1540"/>
      <w:rPr>
        <w:rFonts w:cs="Arial"/>
        <w:sz w:val="22"/>
        <w:szCs w:val="22"/>
      </w:rPr>
    </w:pPr>
    <w:r w:rsidRPr="00353C75">
      <w:rPr>
        <w:rFonts w:cs="Arial"/>
        <w:sz w:val="22"/>
        <w:szCs w:val="22"/>
      </w:rPr>
      <w:t>Tiefbauamt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0523"/>
    <w:multiLevelType w:val="multilevel"/>
    <w:tmpl w:val="62364E7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49E3266"/>
    <w:multiLevelType w:val="hybridMultilevel"/>
    <w:tmpl w:val="217CF926"/>
    <w:lvl w:ilvl="0" w:tplc="F0A0BDFC">
      <w:start w:val="1"/>
      <w:numFmt w:val="bullet"/>
      <w:pStyle w:val="AbteilungKopf"/>
      <w:lvlText w:val=""/>
      <w:lvlJc w:val="left"/>
      <w:pPr>
        <w:tabs>
          <w:tab w:val="num" w:pos="11"/>
        </w:tabs>
        <w:ind w:left="11" w:hanging="204"/>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563FAA"/>
    <w:multiLevelType w:val="hybridMultilevel"/>
    <w:tmpl w:val="5B869D0E"/>
    <w:lvl w:ilvl="0" w:tplc="C65A111A">
      <w:start w:val="1"/>
      <w:numFmt w:val="bullet"/>
      <w:pStyle w:val="Aufzhlungszeichen"/>
      <w:lvlText w:val=""/>
      <w:lvlJc w:val="left"/>
      <w:pPr>
        <w:tabs>
          <w:tab w:val="num" w:pos="1440"/>
        </w:tabs>
        <w:ind w:left="1363" w:hanging="283"/>
      </w:pPr>
      <w:rPr>
        <w:rFonts w:ascii="Symbol" w:hAnsi="Symbol" w:hint="default"/>
      </w:rPr>
    </w:lvl>
    <w:lvl w:ilvl="1" w:tplc="04070003">
      <w:start w:val="1"/>
      <w:numFmt w:val="bullet"/>
      <w:lvlText w:val="o"/>
      <w:lvlJc w:val="left"/>
      <w:pPr>
        <w:tabs>
          <w:tab w:val="num" w:pos="2291"/>
        </w:tabs>
        <w:ind w:left="2291" w:hanging="360"/>
      </w:pPr>
      <w:rPr>
        <w:rFonts w:ascii="Courier New" w:hAnsi="Courier New" w:hint="default"/>
      </w:rPr>
    </w:lvl>
    <w:lvl w:ilvl="2" w:tplc="04070005">
      <w:start w:val="1"/>
      <w:numFmt w:val="bullet"/>
      <w:lvlText w:val=""/>
      <w:lvlJc w:val="left"/>
      <w:pPr>
        <w:tabs>
          <w:tab w:val="num" w:pos="3011"/>
        </w:tabs>
        <w:ind w:left="3011" w:hanging="360"/>
      </w:pPr>
      <w:rPr>
        <w:rFonts w:ascii="Wingdings" w:hAnsi="Wingdings" w:hint="default"/>
      </w:rPr>
    </w:lvl>
    <w:lvl w:ilvl="3" w:tplc="04070001">
      <w:start w:val="1"/>
      <w:numFmt w:val="bullet"/>
      <w:lvlText w:val=""/>
      <w:lvlJc w:val="left"/>
      <w:pPr>
        <w:tabs>
          <w:tab w:val="num" w:pos="3731"/>
        </w:tabs>
        <w:ind w:left="3731" w:hanging="360"/>
      </w:pPr>
      <w:rPr>
        <w:rFonts w:ascii="Symbol" w:hAnsi="Symbol" w:hint="default"/>
      </w:rPr>
    </w:lvl>
    <w:lvl w:ilvl="4" w:tplc="04070003">
      <w:start w:val="1"/>
      <w:numFmt w:val="bullet"/>
      <w:lvlText w:val="o"/>
      <w:lvlJc w:val="left"/>
      <w:pPr>
        <w:tabs>
          <w:tab w:val="num" w:pos="4451"/>
        </w:tabs>
        <w:ind w:left="4451" w:hanging="360"/>
      </w:pPr>
      <w:rPr>
        <w:rFonts w:ascii="Courier New" w:hAnsi="Courier New" w:hint="default"/>
      </w:rPr>
    </w:lvl>
    <w:lvl w:ilvl="5" w:tplc="04070005">
      <w:start w:val="1"/>
      <w:numFmt w:val="bullet"/>
      <w:lvlText w:val=""/>
      <w:lvlJc w:val="left"/>
      <w:pPr>
        <w:tabs>
          <w:tab w:val="num" w:pos="5171"/>
        </w:tabs>
        <w:ind w:left="5171" w:hanging="360"/>
      </w:pPr>
      <w:rPr>
        <w:rFonts w:ascii="Wingdings" w:hAnsi="Wingdings" w:hint="default"/>
      </w:rPr>
    </w:lvl>
    <w:lvl w:ilvl="6" w:tplc="04070001">
      <w:start w:val="1"/>
      <w:numFmt w:val="bullet"/>
      <w:lvlText w:val=""/>
      <w:lvlJc w:val="left"/>
      <w:pPr>
        <w:tabs>
          <w:tab w:val="num" w:pos="5891"/>
        </w:tabs>
        <w:ind w:left="5891" w:hanging="360"/>
      </w:pPr>
      <w:rPr>
        <w:rFonts w:ascii="Symbol" w:hAnsi="Symbol" w:hint="default"/>
      </w:rPr>
    </w:lvl>
    <w:lvl w:ilvl="7" w:tplc="04070003">
      <w:start w:val="1"/>
      <w:numFmt w:val="bullet"/>
      <w:lvlText w:val="o"/>
      <w:lvlJc w:val="left"/>
      <w:pPr>
        <w:tabs>
          <w:tab w:val="num" w:pos="6611"/>
        </w:tabs>
        <w:ind w:left="6611" w:hanging="360"/>
      </w:pPr>
      <w:rPr>
        <w:rFonts w:ascii="Courier New" w:hAnsi="Courier New" w:hint="default"/>
      </w:rPr>
    </w:lvl>
    <w:lvl w:ilvl="8" w:tplc="04070005">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2FCD7DB9"/>
    <w:multiLevelType w:val="hybridMultilevel"/>
    <w:tmpl w:val="F9A86D12"/>
    <w:lvl w:ilvl="0" w:tplc="79842E74">
      <w:start w:val="1"/>
      <w:numFmt w:val="bullet"/>
      <w:pStyle w:val="Formatvorlage2"/>
      <w:lvlText w:val=""/>
      <w:lvlJc w:val="left"/>
      <w:pPr>
        <w:tabs>
          <w:tab w:val="num" w:pos="284"/>
        </w:tabs>
        <w:ind w:left="284" w:hanging="284"/>
      </w:pPr>
      <w:rPr>
        <w:rFonts w:ascii="Wingdings" w:hAnsi="Wingdings"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091978"/>
    <w:multiLevelType w:val="multilevel"/>
    <w:tmpl w:val="A622C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4E35874"/>
    <w:multiLevelType w:val="hybridMultilevel"/>
    <w:tmpl w:val="E7BA8846"/>
    <w:lvl w:ilvl="0" w:tplc="D71E2B10">
      <w:start w:val="1"/>
      <w:numFmt w:val="bullet"/>
      <w:pStyle w:val="AufzhlungFliesstext"/>
      <w:lvlText w:val=""/>
      <w:lvlJc w:val="left"/>
      <w:pPr>
        <w:tabs>
          <w:tab w:val="num" w:pos="3544"/>
        </w:tabs>
        <w:ind w:left="3544" w:hanging="425"/>
      </w:pPr>
      <w:rPr>
        <w:rFonts w:ascii="Symbol" w:hAnsi="Symbol" w:hint="default"/>
      </w:rPr>
    </w:lvl>
    <w:lvl w:ilvl="1" w:tplc="08070019">
      <w:start w:val="1"/>
      <w:numFmt w:val="bullet"/>
      <w:lvlText w:val=""/>
      <w:lvlJc w:val="left"/>
      <w:pPr>
        <w:tabs>
          <w:tab w:val="num" w:pos="2432"/>
        </w:tabs>
        <w:ind w:left="2432" w:hanging="360"/>
      </w:pPr>
      <w:rPr>
        <w:rFonts w:ascii="Symbol" w:hAnsi="Symbol" w:hint="default"/>
      </w:rPr>
    </w:lvl>
    <w:lvl w:ilvl="2" w:tplc="0807001B">
      <w:start w:val="1"/>
      <w:numFmt w:val="bullet"/>
      <w:lvlText w:val=""/>
      <w:lvlJc w:val="left"/>
      <w:pPr>
        <w:tabs>
          <w:tab w:val="num" w:pos="3152"/>
        </w:tabs>
        <w:ind w:left="3152" w:hanging="360"/>
      </w:pPr>
      <w:rPr>
        <w:rFonts w:ascii="Wingdings" w:hAnsi="Wingdings" w:hint="default"/>
      </w:rPr>
    </w:lvl>
    <w:lvl w:ilvl="3" w:tplc="0807000F">
      <w:start w:val="1"/>
      <w:numFmt w:val="bullet"/>
      <w:lvlText w:val=""/>
      <w:lvlJc w:val="left"/>
      <w:pPr>
        <w:tabs>
          <w:tab w:val="num" w:pos="3872"/>
        </w:tabs>
        <w:ind w:left="3872" w:hanging="360"/>
      </w:pPr>
      <w:rPr>
        <w:rFonts w:ascii="Symbol" w:hAnsi="Symbol" w:hint="default"/>
      </w:rPr>
    </w:lvl>
    <w:lvl w:ilvl="4" w:tplc="08070019">
      <w:start w:val="1"/>
      <w:numFmt w:val="bullet"/>
      <w:lvlText w:val="o"/>
      <w:lvlJc w:val="left"/>
      <w:pPr>
        <w:tabs>
          <w:tab w:val="num" w:pos="4592"/>
        </w:tabs>
        <w:ind w:left="4592" w:hanging="360"/>
      </w:pPr>
      <w:rPr>
        <w:rFonts w:ascii="Courier New" w:hAnsi="Courier New" w:cs="Courier New" w:hint="default"/>
      </w:rPr>
    </w:lvl>
    <w:lvl w:ilvl="5" w:tplc="0807001B" w:tentative="1">
      <w:start w:val="1"/>
      <w:numFmt w:val="bullet"/>
      <w:lvlText w:val=""/>
      <w:lvlJc w:val="left"/>
      <w:pPr>
        <w:tabs>
          <w:tab w:val="num" w:pos="5312"/>
        </w:tabs>
        <w:ind w:left="5312" w:hanging="360"/>
      </w:pPr>
      <w:rPr>
        <w:rFonts w:ascii="Wingdings" w:hAnsi="Wingdings" w:hint="default"/>
      </w:rPr>
    </w:lvl>
    <w:lvl w:ilvl="6" w:tplc="0807000F" w:tentative="1">
      <w:start w:val="1"/>
      <w:numFmt w:val="bullet"/>
      <w:lvlText w:val=""/>
      <w:lvlJc w:val="left"/>
      <w:pPr>
        <w:tabs>
          <w:tab w:val="num" w:pos="6032"/>
        </w:tabs>
        <w:ind w:left="6032" w:hanging="360"/>
      </w:pPr>
      <w:rPr>
        <w:rFonts w:ascii="Symbol" w:hAnsi="Symbol" w:hint="default"/>
      </w:rPr>
    </w:lvl>
    <w:lvl w:ilvl="7" w:tplc="08070019" w:tentative="1">
      <w:start w:val="1"/>
      <w:numFmt w:val="bullet"/>
      <w:lvlText w:val="o"/>
      <w:lvlJc w:val="left"/>
      <w:pPr>
        <w:tabs>
          <w:tab w:val="num" w:pos="6752"/>
        </w:tabs>
        <w:ind w:left="6752" w:hanging="360"/>
      </w:pPr>
      <w:rPr>
        <w:rFonts w:ascii="Courier New" w:hAnsi="Courier New" w:cs="Courier New" w:hint="default"/>
      </w:rPr>
    </w:lvl>
    <w:lvl w:ilvl="8" w:tplc="0807001B" w:tentative="1">
      <w:start w:val="1"/>
      <w:numFmt w:val="bullet"/>
      <w:lvlText w:val=""/>
      <w:lvlJc w:val="left"/>
      <w:pPr>
        <w:tabs>
          <w:tab w:val="num" w:pos="7472"/>
        </w:tabs>
        <w:ind w:left="7472" w:hanging="360"/>
      </w:pPr>
      <w:rPr>
        <w:rFonts w:ascii="Wingdings" w:hAnsi="Wingdings" w:hint="default"/>
      </w:rPr>
    </w:lvl>
  </w:abstractNum>
  <w:abstractNum w:abstractNumId="6" w15:restartNumberingAfterBreak="0">
    <w:nsid w:val="7FE669AB"/>
    <w:multiLevelType w:val="multilevel"/>
    <w:tmpl w:val="6C8A74A6"/>
    <w:lvl w:ilvl="0">
      <w:start w:val="1"/>
      <w:numFmt w:val="decimal"/>
      <w:pStyle w:val="berschrift1"/>
      <w:lvlText w:val="%1."/>
      <w:lvlJc w:val="left"/>
      <w:pPr>
        <w:tabs>
          <w:tab w:val="num" w:pos="360"/>
        </w:tabs>
        <w:ind w:left="360" w:hanging="360"/>
      </w:pPr>
    </w:lvl>
    <w:lvl w:ilvl="1">
      <w:start w:val="1"/>
      <w:numFmt w:val="decimal"/>
      <w:pStyle w:val="berschrift2"/>
      <w:lvlText w:val="%1.%2."/>
      <w:lvlJc w:val="left"/>
      <w:pPr>
        <w:tabs>
          <w:tab w:val="num" w:pos="5678"/>
        </w:tabs>
        <w:ind w:left="567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2106150873">
    <w:abstractNumId w:val="1"/>
  </w:num>
  <w:num w:numId="2" w16cid:durableId="59408181">
    <w:abstractNumId w:val="3"/>
  </w:num>
  <w:num w:numId="3" w16cid:durableId="1795979756">
    <w:abstractNumId w:val="6"/>
  </w:num>
  <w:num w:numId="4" w16cid:durableId="1313411614">
    <w:abstractNumId w:val="5"/>
  </w:num>
  <w:num w:numId="5" w16cid:durableId="829442253">
    <w:abstractNumId w:val="2"/>
  </w:num>
  <w:num w:numId="6" w16cid:durableId="143399470">
    <w:abstractNumId w:val="4"/>
  </w:num>
  <w:num w:numId="7" w16cid:durableId="7243623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eder, Thomas">
    <w15:presenceInfo w15:providerId="AD" w15:userId="S::thomas-tba.grieder@bs.ch::10411950-ac27-4742-83a5-fadf7c25d8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autoHyphenation/>
  <w:hyphenationZone w:val="425"/>
  <w:drawingGridHorizontalSpacing w:val="6"/>
  <w:drawingGridVerticalSpacing w:val="6"/>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LUSLinkSource" w:val="R:\SYSTEM\Ap_symb.doc"/>
    <w:docVar w:name="cbDoc" w:val=" 1"/>
    <w:docVar w:name="cbGoto" w:val=" 2"/>
    <w:docVar w:name="cbIns" w:val=" 2"/>
    <w:docVar w:name="dlbSymBar" w:val="Adress PLUS"/>
    <w:docVar w:name="tbSymPos" w:val=" 2"/>
  </w:docVars>
  <w:rsids>
    <w:rsidRoot w:val="00427AD5"/>
    <w:rsid w:val="00003809"/>
    <w:rsid w:val="00003D01"/>
    <w:rsid w:val="000047A3"/>
    <w:rsid w:val="00006E61"/>
    <w:rsid w:val="00016792"/>
    <w:rsid w:val="00023B95"/>
    <w:rsid w:val="000272E2"/>
    <w:rsid w:val="0005045F"/>
    <w:rsid w:val="000909B7"/>
    <w:rsid w:val="000961C0"/>
    <w:rsid w:val="000A456E"/>
    <w:rsid w:val="000A46F9"/>
    <w:rsid w:val="000A48B5"/>
    <w:rsid w:val="000A6666"/>
    <w:rsid w:val="000A6F49"/>
    <w:rsid w:val="000C2DB1"/>
    <w:rsid w:val="000C3A14"/>
    <w:rsid w:val="000D001F"/>
    <w:rsid w:val="000D71F5"/>
    <w:rsid w:val="000E4DCE"/>
    <w:rsid w:val="000E5D8C"/>
    <w:rsid w:val="000E6AB2"/>
    <w:rsid w:val="000E79C0"/>
    <w:rsid w:val="000F1541"/>
    <w:rsid w:val="000F3D89"/>
    <w:rsid w:val="000F4AC9"/>
    <w:rsid w:val="00100556"/>
    <w:rsid w:val="0010386F"/>
    <w:rsid w:val="00117C70"/>
    <w:rsid w:val="00120553"/>
    <w:rsid w:val="00127214"/>
    <w:rsid w:val="00133F88"/>
    <w:rsid w:val="001379AB"/>
    <w:rsid w:val="00146B8C"/>
    <w:rsid w:val="00147708"/>
    <w:rsid w:val="00175119"/>
    <w:rsid w:val="00186409"/>
    <w:rsid w:val="00197574"/>
    <w:rsid w:val="001C54D6"/>
    <w:rsid w:val="001C64D9"/>
    <w:rsid w:val="001C6E1B"/>
    <w:rsid w:val="001D0CC8"/>
    <w:rsid w:val="001D48E0"/>
    <w:rsid w:val="001D4F27"/>
    <w:rsid w:val="001E05E8"/>
    <w:rsid w:val="001E390A"/>
    <w:rsid w:val="001F2F3C"/>
    <w:rsid w:val="001F3543"/>
    <w:rsid w:val="001F503B"/>
    <w:rsid w:val="00210058"/>
    <w:rsid w:val="00211A34"/>
    <w:rsid w:val="00213124"/>
    <w:rsid w:val="00214164"/>
    <w:rsid w:val="002146DB"/>
    <w:rsid w:val="00216548"/>
    <w:rsid w:val="00216727"/>
    <w:rsid w:val="00220D89"/>
    <w:rsid w:val="00225491"/>
    <w:rsid w:val="00234DD9"/>
    <w:rsid w:val="002474C2"/>
    <w:rsid w:val="002476D8"/>
    <w:rsid w:val="00247818"/>
    <w:rsid w:val="0026283C"/>
    <w:rsid w:val="00267C85"/>
    <w:rsid w:val="0027494B"/>
    <w:rsid w:val="00276D98"/>
    <w:rsid w:val="002859A0"/>
    <w:rsid w:val="0028625B"/>
    <w:rsid w:val="00290DAF"/>
    <w:rsid w:val="00294262"/>
    <w:rsid w:val="002A13B0"/>
    <w:rsid w:val="002B1094"/>
    <w:rsid w:val="002B18E8"/>
    <w:rsid w:val="002B3D74"/>
    <w:rsid w:val="002C1324"/>
    <w:rsid w:val="002D0286"/>
    <w:rsid w:val="002D208E"/>
    <w:rsid w:val="002F1550"/>
    <w:rsid w:val="002F5398"/>
    <w:rsid w:val="002F7BDA"/>
    <w:rsid w:val="003144F3"/>
    <w:rsid w:val="00315155"/>
    <w:rsid w:val="00322FBD"/>
    <w:rsid w:val="003266C0"/>
    <w:rsid w:val="003314D9"/>
    <w:rsid w:val="0033426D"/>
    <w:rsid w:val="00353C75"/>
    <w:rsid w:val="00355FD5"/>
    <w:rsid w:val="003763A7"/>
    <w:rsid w:val="0038272B"/>
    <w:rsid w:val="0038300F"/>
    <w:rsid w:val="003952EC"/>
    <w:rsid w:val="003A3A1D"/>
    <w:rsid w:val="003A53FC"/>
    <w:rsid w:val="003B2FF7"/>
    <w:rsid w:val="003C5D95"/>
    <w:rsid w:val="003E15C4"/>
    <w:rsid w:val="003E760C"/>
    <w:rsid w:val="00404877"/>
    <w:rsid w:val="00405321"/>
    <w:rsid w:val="00411997"/>
    <w:rsid w:val="004130CF"/>
    <w:rsid w:val="00413145"/>
    <w:rsid w:val="00416CF3"/>
    <w:rsid w:val="0042301B"/>
    <w:rsid w:val="00426714"/>
    <w:rsid w:val="00427AD5"/>
    <w:rsid w:val="00443422"/>
    <w:rsid w:val="004465C0"/>
    <w:rsid w:val="00454117"/>
    <w:rsid w:val="0045446B"/>
    <w:rsid w:val="00456CEB"/>
    <w:rsid w:val="00456ED5"/>
    <w:rsid w:val="00463A89"/>
    <w:rsid w:val="00471EB4"/>
    <w:rsid w:val="00474DA9"/>
    <w:rsid w:val="004765F5"/>
    <w:rsid w:val="004830C0"/>
    <w:rsid w:val="00492E0C"/>
    <w:rsid w:val="004A4B23"/>
    <w:rsid w:val="004B1AA4"/>
    <w:rsid w:val="004B557C"/>
    <w:rsid w:val="004D07AF"/>
    <w:rsid w:val="004D7EFE"/>
    <w:rsid w:val="004F5681"/>
    <w:rsid w:val="004F6F8F"/>
    <w:rsid w:val="0050542C"/>
    <w:rsid w:val="00513518"/>
    <w:rsid w:val="00516D5D"/>
    <w:rsid w:val="00517243"/>
    <w:rsid w:val="005220D3"/>
    <w:rsid w:val="00530405"/>
    <w:rsid w:val="00537BFD"/>
    <w:rsid w:val="00544F8F"/>
    <w:rsid w:val="005451B8"/>
    <w:rsid w:val="005556E8"/>
    <w:rsid w:val="005658C2"/>
    <w:rsid w:val="005777B2"/>
    <w:rsid w:val="00582E95"/>
    <w:rsid w:val="00585DF6"/>
    <w:rsid w:val="00590095"/>
    <w:rsid w:val="00593DCF"/>
    <w:rsid w:val="0059560B"/>
    <w:rsid w:val="0059600F"/>
    <w:rsid w:val="005A3627"/>
    <w:rsid w:val="005B5BEC"/>
    <w:rsid w:val="005C1BD8"/>
    <w:rsid w:val="005D6ED5"/>
    <w:rsid w:val="005E355F"/>
    <w:rsid w:val="005E3EB5"/>
    <w:rsid w:val="005E403E"/>
    <w:rsid w:val="005F3630"/>
    <w:rsid w:val="005F41D1"/>
    <w:rsid w:val="005F56D2"/>
    <w:rsid w:val="0061058D"/>
    <w:rsid w:val="00631943"/>
    <w:rsid w:val="00632352"/>
    <w:rsid w:val="006348E9"/>
    <w:rsid w:val="006354E4"/>
    <w:rsid w:val="00646ADC"/>
    <w:rsid w:val="0065140F"/>
    <w:rsid w:val="0065193B"/>
    <w:rsid w:val="0065215A"/>
    <w:rsid w:val="006559CF"/>
    <w:rsid w:val="006576F9"/>
    <w:rsid w:val="0066004B"/>
    <w:rsid w:val="00677853"/>
    <w:rsid w:val="0069008F"/>
    <w:rsid w:val="006A5AA7"/>
    <w:rsid w:val="006A717C"/>
    <w:rsid w:val="006B1784"/>
    <w:rsid w:val="006B3252"/>
    <w:rsid w:val="006B37F5"/>
    <w:rsid w:val="006B40A5"/>
    <w:rsid w:val="006B70E4"/>
    <w:rsid w:val="006B7396"/>
    <w:rsid w:val="006E136A"/>
    <w:rsid w:val="006E4A94"/>
    <w:rsid w:val="006E4E7B"/>
    <w:rsid w:val="006E60C1"/>
    <w:rsid w:val="006F4FBF"/>
    <w:rsid w:val="006F5093"/>
    <w:rsid w:val="006F6DFE"/>
    <w:rsid w:val="006F787A"/>
    <w:rsid w:val="00712AF5"/>
    <w:rsid w:val="00713363"/>
    <w:rsid w:val="007148CB"/>
    <w:rsid w:val="00716193"/>
    <w:rsid w:val="00737D88"/>
    <w:rsid w:val="007500FF"/>
    <w:rsid w:val="00750F9B"/>
    <w:rsid w:val="00752072"/>
    <w:rsid w:val="007542DB"/>
    <w:rsid w:val="007774BB"/>
    <w:rsid w:val="00782C4E"/>
    <w:rsid w:val="00787FE1"/>
    <w:rsid w:val="007A1468"/>
    <w:rsid w:val="007A25CB"/>
    <w:rsid w:val="007A69FF"/>
    <w:rsid w:val="007B1FB8"/>
    <w:rsid w:val="007F55A7"/>
    <w:rsid w:val="0080710E"/>
    <w:rsid w:val="00825D17"/>
    <w:rsid w:val="00826B45"/>
    <w:rsid w:val="008347B0"/>
    <w:rsid w:val="0085079C"/>
    <w:rsid w:val="0085736A"/>
    <w:rsid w:val="00875822"/>
    <w:rsid w:val="0087638B"/>
    <w:rsid w:val="0087758A"/>
    <w:rsid w:val="00880FF2"/>
    <w:rsid w:val="00886C41"/>
    <w:rsid w:val="00892921"/>
    <w:rsid w:val="008968F5"/>
    <w:rsid w:val="008A2E44"/>
    <w:rsid w:val="008D1D07"/>
    <w:rsid w:val="008D3B50"/>
    <w:rsid w:val="008D7600"/>
    <w:rsid w:val="008F3759"/>
    <w:rsid w:val="00914095"/>
    <w:rsid w:val="00926045"/>
    <w:rsid w:val="00942380"/>
    <w:rsid w:val="009456C4"/>
    <w:rsid w:val="00950C62"/>
    <w:rsid w:val="009530EF"/>
    <w:rsid w:val="00971B84"/>
    <w:rsid w:val="0097565A"/>
    <w:rsid w:val="0098498B"/>
    <w:rsid w:val="00992B98"/>
    <w:rsid w:val="0099390E"/>
    <w:rsid w:val="009A4AB1"/>
    <w:rsid w:val="009C2583"/>
    <w:rsid w:val="009D4490"/>
    <w:rsid w:val="009E14B7"/>
    <w:rsid w:val="009E1761"/>
    <w:rsid w:val="009F5848"/>
    <w:rsid w:val="00A0694B"/>
    <w:rsid w:val="00A152D2"/>
    <w:rsid w:val="00A15BCE"/>
    <w:rsid w:val="00A16532"/>
    <w:rsid w:val="00A17C60"/>
    <w:rsid w:val="00A224BE"/>
    <w:rsid w:val="00A2573C"/>
    <w:rsid w:val="00A31313"/>
    <w:rsid w:val="00A330B2"/>
    <w:rsid w:val="00A35477"/>
    <w:rsid w:val="00A36F77"/>
    <w:rsid w:val="00A40DC8"/>
    <w:rsid w:val="00A46C7E"/>
    <w:rsid w:val="00A52C6B"/>
    <w:rsid w:val="00A61E46"/>
    <w:rsid w:val="00A6464E"/>
    <w:rsid w:val="00A66845"/>
    <w:rsid w:val="00A67281"/>
    <w:rsid w:val="00A82BC2"/>
    <w:rsid w:val="00A92173"/>
    <w:rsid w:val="00A94B2B"/>
    <w:rsid w:val="00A95DF1"/>
    <w:rsid w:val="00AB2BB1"/>
    <w:rsid w:val="00AC2F51"/>
    <w:rsid w:val="00AC32AF"/>
    <w:rsid w:val="00AC71B1"/>
    <w:rsid w:val="00AD153D"/>
    <w:rsid w:val="00AD71AB"/>
    <w:rsid w:val="00AE02A4"/>
    <w:rsid w:val="00AE6E74"/>
    <w:rsid w:val="00AF2071"/>
    <w:rsid w:val="00B00856"/>
    <w:rsid w:val="00B1036C"/>
    <w:rsid w:val="00B178C7"/>
    <w:rsid w:val="00B21F47"/>
    <w:rsid w:val="00B2267C"/>
    <w:rsid w:val="00B321CE"/>
    <w:rsid w:val="00B43D18"/>
    <w:rsid w:val="00B56E62"/>
    <w:rsid w:val="00B61422"/>
    <w:rsid w:val="00B6190E"/>
    <w:rsid w:val="00B64ABD"/>
    <w:rsid w:val="00B768ED"/>
    <w:rsid w:val="00B770E2"/>
    <w:rsid w:val="00B80AE4"/>
    <w:rsid w:val="00B85F80"/>
    <w:rsid w:val="00B97039"/>
    <w:rsid w:val="00B977FE"/>
    <w:rsid w:val="00BA2910"/>
    <w:rsid w:val="00BB19C9"/>
    <w:rsid w:val="00BB4ACF"/>
    <w:rsid w:val="00BB59AE"/>
    <w:rsid w:val="00BD61BF"/>
    <w:rsid w:val="00BE09AD"/>
    <w:rsid w:val="00BE3DB8"/>
    <w:rsid w:val="00BF30FB"/>
    <w:rsid w:val="00C03C77"/>
    <w:rsid w:val="00C07017"/>
    <w:rsid w:val="00C16B3A"/>
    <w:rsid w:val="00C24037"/>
    <w:rsid w:val="00C252A0"/>
    <w:rsid w:val="00C26FF7"/>
    <w:rsid w:val="00C341A7"/>
    <w:rsid w:val="00C4075F"/>
    <w:rsid w:val="00C5303D"/>
    <w:rsid w:val="00C538C0"/>
    <w:rsid w:val="00C57399"/>
    <w:rsid w:val="00C61141"/>
    <w:rsid w:val="00C66E41"/>
    <w:rsid w:val="00C85504"/>
    <w:rsid w:val="00C91AAE"/>
    <w:rsid w:val="00C96EF4"/>
    <w:rsid w:val="00CA14E7"/>
    <w:rsid w:val="00CA3A3F"/>
    <w:rsid w:val="00CA47C9"/>
    <w:rsid w:val="00CB26C9"/>
    <w:rsid w:val="00CB4C03"/>
    <w:rsid w:val="00CB73C0"/>
    <w:rsid w:val="00CB7D60"/>
    <w:rsid w:val="00CC0C04"/>
    <w:rsid w:val="00CC416A"/>
    <w:rsid w:val="00CF097B"/>
    <w:rsid w:val="00CF1448"/>
    <w:rsid w:val="00D17EEB"/>
    <w:rsid w:val="00D20BE5"/>
    <w:rsid w:val="00D36001"/>
    <w:rsid w:val="00D368BB"/>
    <w:rsid w:val="00D4212C"/>
    <w:rsid w:val="00D4235F"/>
    <w:rsid w:val="00D43AD8"/>
    <w:rsid w:val="00D44DD4"/>
    <w:rsid w:val="00D45C2D"/>
    <w:rsid w:val="00D47E4B"/>
    <w:rsid w:val="00D55523"/>
    <w:rsid w:val="00D67695"/>
    <w:rsid w:val="00D70AC4"/>
    <w:rsid w:val="00D738C4"/>
    <w:rsid w:val="00D9628D"/>
    <w:rsid w:val="00D96F44"/>
    <w:rsid w:val="00D9710B"/>
    <w:rsid w:val="00DA1F29"/>
    <w:rsid w:val="00DB14DA"/>
    <w:rsid w:val="00DC1317"/>
    <w:rsid w:val="00DC27DC"/>
    <w:rsid w:val="00DD2731"/>
    <w:rsid w:val="00DD29B2"/>
    <w:rsid w:val="00DE07F6"/>
    <w:rsid w:val="00DE4B1A"/>
    <w:rsid w:val="00DF0286"/>
    <w:rsid w:val="00DF050F"/>
    <w:rsid w:val="00DF1C87"/>
    <w:rsid w:val="00E00C02"/>
    <w:rsid w:val="00E060DF"/>
    <w:rsid w:val="00E06827"/>
    <w:rsid w:val="00E146E3"/>
    <w:rsid w:val="00E24667"/>
    <w:rsid w:val="00E35EC9"/>
    <w:rsid w:val="00E41741"/>
    <w:rsid w:val="00E427AD"/>
    <w:rsid w:val="00E61A2D"/>
    <w:rsid w:val="00E62AEF"/>
    <w:rsid w:val="00E64519"/>
    <w:rsid w:val="00E666CE"/>
    <w:rsid w:val="00E77EEE"/>
    <w:rsid w:val="00E77FC1"/>
    <w:rsid w:val="00E93DF4"/>
    <w:rsid w:val="00E946AD"/>
    <w:rsid w:val="00EA5695"/>
    <w:rsid w:val="00EC494B"/>
    <w:rsid w:val="00ED0604"/>
    <w:rsid w:val="00F15680"/>
    <w:rsid w:val="00F16C26"/>
    <w:rsid w:val="00F21371"/>
    <w:rsid w:val="00F3230B"/>
    <w:rsid w:val="00F329D1"/>
    <w:rsid w:val="00F34A0C"/>
    <w:rsid w:val="00F4555F"/>
    <w:rsid w:val="00F471D6"/>
    <w:rsid w:val="00F513E7"/>
    <w:rsid w:val="00F72B27"/>
    <w:rsid w:val="00F81123"/>
    <w:rsid w:val="00F814F7"/>
    <w:rsid w:val="00F82097"/>
    <w:rsid w:val="00F92983"/>
    <w:rsid w:val="00F96E1B"/>
    <w:rsid w:val="00F96F6F"/>
    <w:rsid w:val="00FB6FEF"/>
    <w:rsid w:val="00FB7DA4"/>
    <w:rsid w:val="00FC55B2"/>
    <w:rsid w:val="00FC6217"/>
    <w:rsid w:val="00FD1F6F"/>
    <w:rsid w:val="00FD2816"/>
    <w:rsid w:val="00FF01FE"/>
    <w:rsid w:val="00FF1FF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C20B7C5"/>
  <w15:docId w15:val="{66A5BB93-64F5-46D4-BFD2-5CB314ED0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859A0"/>
    <w:pPr>
      <w:spacing w:after="120"/>
    </w:pPr>
    <w:rPr>
      <w:rFonts w:ascii="Arial" w:hAnsi="Arial"/>
      <w:sz w:val="22"/>
      <w:szCs w:val="24"/>
      <w:lang w:eastAsia="en-US"/>
    </w:rPr>
  </w:style>
  <w:style w:type="paragraph" w:styleId="berschrift1">
    <w:name w:val="heading 1"/>
    <w:basedOn w:val="Standard"/>
    <w:next w:val="Standard"/>
    <w:qFormat/>
    <w:rsid w:val="000A48B5"/>
    <w:pPr>
      <w:keepNext/>
      <w:numPr>
        <w:numId w:val="3"/>
      </w:numPr>
      <w:tabs>
        <w:tab w:val="left" w:pos="5812"/>
      </w:tabs>
      <w:spacing w:before="360" w:after="240"/>
      <w:ind w:left="357" w:hanging="357"/>
      <w:jc w:val="both"/>
      <w:outlineLvl w:val="0"/>
    </w:pPr>
    <w:rPr>
      <w:b/>
      <w:sz w:val="24"/>
      <w:lang w:val="de-DE"/>
    </w:rPr>
  </w:style>
  <w:style w:type="paragraph" w:styleId="berschrift2">
    <w:name w:val="heading 2"/>
    <w:basedOn w:val="Standard"/>
    <w:next w:val="Standard"/>
    <w:autoRedefine/>
    <w:qFormat/>
    <w:rsid w:val="00213124"/>
    <w:pPr>
      <w:keepNext/>
      <w:numPr>
        <w:ilvl w:val="1"/>
        <w:numId w:val="3"/>
      </w:numPr>
      <w:tabs>
        <w:tab w:val="clear" w:pos="5678"/>
      </w:tabs>
      <w:spacing w:before="240" w:after="240"/>
      <w:ind w:left="426"/>
      <w:jc w:val="both"/>
      <w:outlineLvl w:val="1"/>
    </w:pPr>
    <w:rPr>
      <w:rFonts w:ascii="Arial Fett" w:hAnsi="Arial Fett"/>
      <w:b/>
      <w:bCs/>
      <w:lang w:val="de-DE"/>
    </w:rPr>
  </w:style>
  <w:style w:type="paragraph" w:styleId="berschrift3">
    <w:name w:val="heading 3"/>
    <w:basedOn w:val="Standard"/>
    <w:next w:val="Standard"/>
    <w:qFormat/>
    <w:rsid w:val="00AC71B1"/>
    <w:pPr>
      <w:keepNext/>
      <w:tabs>
        <w:tab w:val="num" w:pos="2005"/>
      </w:tabs>
      <w:spacing w:before="4000"/>
      <w:ind w:left="1789" w:hanging="504"/>
      <w:outlineLvl w:val="2"/>
    </w:pPr>
    <w:rPr>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pPr>
      <w:spacing w:after="240" w:line="320" w:lineRule="atLeast"/>
      <w:jc w:val="both"/>
    </w:pPr>
    <w:rPr>
      <w:sz w:val="24"/>
    </w:rPr>
  </w:style>
  <w:style w:type="paragraph" w:customStyle="1" w:styleId="A1">
    <w:name w:val="A1"/>
    <w:basedOn w:val="Standard"/>
    <w:pPr>
      <w:spacing w:after="240" w:line="320" w:lineRule="atLeast"/>
      <w:ind w:left="567" w:hanging="567"/>
      <w:jc w:val="both"/>
    </w:pPr>
    <w:rPr>
      <w:sz w:val="24"/>
    </w:rPr>
  </w:style>
  <w:style w:type="paragraph" w:customStyle="1" w:styleId="A2">
    <w:name w:val="A2"/>
    <w:basedOn w:val="Standard"/>
    <w:pPr>
      <w:spacing w:after="240" w:line="320" w:lineRule="atLeast"/>
      <w:ind w:left="1134" w:hanging="567"/>
      <w:jc w:val="both"/>
    </w:pPr>
  </w:style>
  <w:style w:type="paragraph" w:customStyle="1" w:styleId="A3">
    <w:name w:val="A3"/>
    <w:basedOn w:val="Standard"/>
    <w:pPr>
      <w:spacing w:after="240" w:line="320" w:lineRule="atLeast"/>
      <w:ind w:left="1135" w:hanging="284"/>
      <w:jc w:val="both"/>
    </w:pPr>
    <w:rPr>
      <w:sz w:val="24"/>
    </w:rPr>
  </w:style>
  <w:style w:type="paragraph" w:customStyle="1" w:styleId="berschrift10">
    <w:name w:val="Überschrift1"/>
    <w:basedOn w:val="Text"/>
    <w:next w:val="A1"/>
    <w:autoRedefine/>
    <w:pPr>
      <w:keepNext/>
      <w:tabs>
        <w:tab w:val="left" w:pos="1701"/>
        <w:tab w:val="right" w:pos="3402"/>
      </w:tabs>
      <w:spacing w:before="120" w:line="240" w:lineRule="auto"/>
      <w:ind w:left="567" w:hanging="567"/>
      <w:jc w:val="left"/>
    </w:pPr>
    <w:rPr>
      <w:b/>
      <w:sz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OrtDatumohneAbt">
    <w:name w:val="Ort &amp; Datum ohne Abt"/>
    <w:basedOn w:val="Standard"/>
    <w:pPr>
      <w:spacing w:before="740" w:after="380"/>
      <w:ind w:left="5103"/>
    </w:pPr>
    <w:rPr>
      <w:noProof/>
      <w:sz w:val="24"/>
    </w:rPr>
  </w:style>
  <w:style w:type="paragraph" w:styleId="Textkrper">
    <w:name w:val="Body Text"/>
    <w:basedOn w:val="Standard"/>
    <w:pPr>
      <w:jc w:val="both"/>
    </w:pPr>
  </w:style>
  <w:style w:type="paragraph" w:styleId="Anrede">
    <w:name w:val="Salutation"/>
    <w:basedOn w:val="Standard"/>
    <w:next w:val="Textkrper"/>
  </w:style>
  <w:style w:type="character" w:styleId="Seitenzahl">
    <w:name w:val="page number"/>
    <w:basedOn w:val="Absatz-Standardschriftart"/>
  </w:style>
  <w:style w:type="paragraph" w:customStyle="1" w:styleId="Departement">
    <w:name w:val="Departement"/>
    <w:basedOn w:val="Kopfzeile"/>
    <w:next w:val="Dienststelle"/>
    <w:pPr>
      <w:spacing w:before="380"/>
    </w:pPr>
  </w:style>
  <w:style w:type="paragraph" w:customStyle="1" w:styleId="Dienststelle">
    <w:name w:val="Dienststelle"/>
    <w:basedOn w:val="Kopfzeile"/>
    <w:next w:val="Standard"/>
    <w:pPr>
      <w:spacing w:before="340" w:after="200"/>
    </w:pPr>
    <w:rPr>
      <w:b/>
      <w:sz w:val="30"/>
    </w:rPr>
  </w:style>
  <w:style w:type="paragraph" w:customStyle="1" w:styleId="Abteilung1">
    <w:name w:val="Abteilung 1"/>
    <w:basedOn w:val="Standard"/>
    <w:next w:val="Abteilung2"/>
    <w:pPr>
      <w:tabs>
        <w:tab w:val="left" w:pos="0"/>
        <w:tab w:val="left" w:pos="5103"/>
      </w:tabs>
      <w:spacing w:before="200" w:after="80"/>
      <w:ind w:left="-284"/>
    </w:pPr>
  </w:style>
  <w:style w:type="paragraph" w:customStyle="1" w:styleId="Abteilung2">
    <w:name w:val="Abteilung 2"/>
    <w:basedOn w:val="Standard"/>
    <w:next w:val="Standard"/>
    <w:pPr>
      <w:tabs>
        <w:tab w:val="left" w:pos="0"/>
        <w:tab w:val="left" w:pos="5103"/>
      </w:tabs>
      <w:spacing w:after="240"/>
      <w:ind w:left="-284"/>
    </w:pPr>
    <w:rPr>
      <w:b/>
      <w:bCs/>
    </w:rPr>
  </w:style>
  <w:style w:type="paragraph" w:customStyle="1" w:styleId="Absender">
    <w:name w:val="Absender"/>
    <w:basedOn w:val="Standard"/>
    <w:pPr>
      <w:tabs>
        <w:tab w:val="left" w:pos="851"/>
      </w:tabs>
    </w:pPr>
    <w:rPr>
      <w:sz w:val="18"/>
    </w:rPr>
  </w:style>
  <w:style w:type="paragraph" w:customStyle="1" w:styleId="Kopfzeile2Seite1Zeile">
    <w:name w:val="Kopfzeile 2. Seite 1. Zeile"/>
    <w:basedOn w:val="Standard"/>
    <w:pPr>
      <w:tabs>
        <w:tab w:val="right" w:pos="9356"/>
      </w:tabs>
    </w:pPr>
    <w:rPr>
      <w:b/>
      <w:bCs/>
      <w:sz w:val="18"/>
    </w:rPr>
  </w:style>
  <w:style w:type="paragraph" w:customStyle="1" w:styleId="Kopfzeile2Seite2Zeile">
    <w:name w:val="Kopfzeile 2. Seite 2. Zeile"/>
    <w:basedOn w:val="Standard"/>
    <w:pPr>
      <w:tabs>
        <w:tab w:val="left" w:pos="8592"/>
      </w:tabs>
      <w:spacing w:before="360"/>
    </w:pPr>
    <w:rPr>
      <w:sz w:val="18"/>
    </w:rPr>
  </w:style>
  <w:style w:type="paragraph" w:customStyle="1" w:styleId="PB">
    <w:name w:val="PB"/>
    <w:pPr>
      <w:overflowPunct w:val="0"/>
      <w:autoSpaceDE w:val="0"/>
      <w:autoSpaceDN w:val="0"/>
      <w:adjustRightInd w:val="0"/>
      <w:spacing w:after="120"/>
      <w:jc w:val="both"/>
      <w:textAlignment w:val="baseline"/>
    </w:pPr>
    <w:rPr>
      <w:rFonts w:ascii="Arial" w:hAnsi="Arial"/>
      <w:sz w:val="24"/>
      <w:lang w:eastAsia="de-DE"/>
    </w:rPr>
  </w:style>
  <w:style w:type="paragraph" w:customStyle="1" w:styleId="Betreff">
    <w:name w:val="Betreff"/>
    <w:basedOn w:val="Standard"/>
    <w:next w:val="Text"/>
    <w:pPr>
      <w:spacing w:after="240"/>
      <w:jc w:val="both"/>
    </w:pPr>
  </w:style>
  <w:style w:type="paragraph" w:customStyle="1" w:styleId="Bue">
    <w:name w:val="Bue"/>
    <w:rsid w:val="00752072"/>
    <w:pPr>
      <w:overflowPunct w:val="0"/>
      <w:autoSpaceDE w:val="0"/>
      <w:autoSpaceDN w:val="0"/>
      <w:adjustRightInd w:val="0"/>
      <w:spacing w:after="120"/>
      <w:jc w:val="both"/>
      <w:textAlignment w:val="baseline"/>
    </w:pPr>
    <w:rPr>
      <w:rFonts w:ascii="Arial" w:hAnsi="Arial"/>
      <w:sz w:val="24"/>
      <w:lang w:eastAsia="de-DE"/>
    </w:rPr>
  </w:style>
  <w:style w:type="character" w:customStyle="1" w:styleId="Windings3">
    <w:name w:val="Windings3"/>
    <w:basedOn w:val="Absatz-Standardschriftart"/>
    <w:rsid w:val="00353C75"/>
    <w:rPr>
      <w:rFonts w:ascii="Wingdings 3" w:hAnsi="Wingdings 3"/>
      <w:lang w:val="de-CH"/>
    </w:rPr>
  </w:style>
  <w:style w:type="paragraph" w:customStyle="1" w:styleId="AbteilungKopf">
    <w:name w:val="AbteilungKopf"/>
    <w:basedOn w:val="Standard"/>
    <w:next w:val="Standard"/>
    <w:link w:val="AbteilungKopfZchn"/>
    <w:rsid w:val="00353C75"/>
    <w:pPr>
      <w:numPr>
        <w:numId w:val="1"/>
      </w:numPr>
      <w:snapToGrid w:val="0"/>
      <w:spacing w:before="220"/>
    </w:pPr>
    <w:rPr>
      <w:sz w:val="16"/>
      <w:lang w:eastAsia="de-CH"/>
    </w:rPr>
  </w:style>
  <w:style w:type="character" w:customStyle="1" w:styleId="AbteilungKopfZchn">
    <w:name w:val="AbteilungKopf Zchn"/>
    <w:link w:val="AbteilungKopf"/>
    <w:rsid w:val="00353C75"/>
    <w:rPr>
      <w:rFonts w:ascii="Arial" w:hAnsi="Arial"/>
      <w:sz w:val="16"/>
      <w:szCs w:val="24"/>
    </w:rPr>
  </w:style>
  <w:style w:type="paragraph" w:customStyle="1" w:styleId="1pt">
    <w:name w:val="1pt"/>
    <w:basedOn w:val="Standard"/>
    <w:link w:val="1ptZchn"/>
    <w:rsid w:val="00353C75"/>
    <w:pPr>
      <w:snapToGrid w:val="0"/>
    </w:pPr>
    <w:rPr>
      <w:sz w:val="2"/>
      <w:lang w:eastAsia="de-CH"/>
    </w:rPr>
  </w:style>
  <w:style w:type="character" w:customStyle="1" w:styleId="1ptZchn">
    <w:name w:val="1pt Zchn"/>
    <w:link w:val="1pt"/>
    <w:rsid w:val="00353C75"/>
    <w:rPr>
      <w:rFonts w:ascii="Arial" w:hAnsi="Arial"/>
      <w:sz w:val="2"/>
      <w:szCs w:val="24"/>
      <w:lang w:val="de-CH" w:eastAsia="de-CH" w:bidi="ar-SA"/>
    </w:rPr>
  </w:style>
  <w:style w:type="paragraph" w:customStyle="1" w:styleId="AbteilungKopf2">
    <w:name w:val="AbteilungKopf2"/>
    <w:basedOn w:val="Standard"/>
    <w:next w:val="UnterabteilungKopf2"/>
    <w:rsid w:val="00353C75"/>
    <w:pPr>
      <w:tabs>
        <w:tab w:val="left" w:pos="11"/>
      </w:tabs>
      <w:snapToGrid w:val="0"/>
      <w:ind w:left="11" w:hanging="204"/>
    </w:pPr>
    <w:rPr>
      <w:sz w:val="16"/>
      <w:lang w:eastAsia="de-CH"/>
    </w:rPr>
  </w:style>
  <w:style w:type="paragraph" w:customStyle="1" w:styleId="UnterabteilungKopf2">
    <w:name w:val="UnterabteilungKopf2"/>
    <w:basedOn w:val="Standard"/>
    <w:rsid w:val="00353C75"/>
    <w:pPr>
      <w:tabs>
        <w:tab w:val="left" w:pos="11"/>
      </w:tabs>
      <w:snapToGrid w:val="0"/>
      <w:ind w:left="11" w:hanging="204"/>
    </w:pPr>
    <w:rPr>
      <w:b/>
      <w:sz w:val="16"/>
      <w:lang w:eastAsia="de-CH"/>
    </w:rPr>
  </w:style>
  <w:style w:type="paragraph" w:customStyle="1" w:styleId="4pt">
    <w:name w:val="4pt"/>
    <w:basedOn w:val="Standard"/>
    <w:link w:val="4ptZchn"/>
    <w:rsid w:val="00353C75"/>
    <w:pPr>
      <w:snapToGrid w:val="0"/>
    </w:pPr>
    <w:rPr>
      <w:sz w:val="8"/>
      <w:lang w:eastAsia="de-CH"/>
    </w:rPr>
  </w:style>
  <w:style w:type="character" w:customStyle="1" w:styleId="4ptZchn">
    <w:name w:val="4pt Zchn"/>
    <w:basedOn w:val="Absatz-Standardschriftart"/>
    <w:link w:val="4pt"/>
    <w:rsid w:val="00353C75"/>
    <w:rPr>
      <w:rFonts w:ascii="Arial" w:hAnsi="Arial"/>
      <w:sz w:val="8"/>
      <w:szCs w:val="24"/>
      <w:lang w:val="de-CH" w:eastAsia="de-CH" w:bidi="ar-SA"/>
    </w:rPr>
  </w:style>
  <w:style w:type="character" w:styleId="Hyperlink">
    <w:name w:val="Hyperlink"/>
    <w:basedOn w:val="Absatz-Standardschriftart"/>
    <w:rsid w:val="00D47E4B"/>
    <w:rPr>
      <w:color w:val="0000FF"/>
      <w:u w:val="single"/>
    </w:rPr>
  </w:style>
  <w:style w:type="paragraph" w:customStyle="1" w:styleId="TitelA4GB">
    <w:name w:val="TitelA4GB"/>
    <w:basedOn w:val="Standard"/>
    <w:rsid w:val="00AC71B1"/>
    <w:pPr>
      <w:spacing w:before="3360"/>
      <w:ind w:left="284"/>
    </w:pPr>
    <w:rPr>
      <w:b/>
      <w:bCs/>
      <w:sz w:val="48"/>
    </w:rPr>
  </w:style>
  <w:style w:type="paragraph" w:customStyle="1" w:styleId="zRibbonRappNormal">
    <w:name w:val="zRibbonRappNormal"/>
    <w:basedOn w:val="Standard"/>
    <w:rsid w:val="0087638B"/>
    <w:pPr>
      <w:adjustRightInd w:val="0"/>
      <w:snapToGrid w:val="0"/>
      <w:spacing w:after="260" w:line="260" w:lineRule="atLeast"/>
    </w:pPr>
    <w:rPr>
      <w:rFonts w:ascii="Verdana" w:hAnsi="Verdana"/>
      <w:sz w:val="18"/>
      <w:lang w:eastAsia="de-CH"/>
    </w:rPr>
  </w:style>
  <w:style w:type="paragraph" w:styleId="Standardeinzug">
    <w:name w:val="Normal Indent"/>
    <w:basedOn w:val="Standard"/>
    <w:rsid w:val="00E77FC1"/>
    <w:pPr>
      <w:tabs>
        <w:tab w:val="right" w:pos="8930"/>
      </w:tabs>
      <w:spacing w:line="257" w:lineRule="auto"/>
      <w:ind w:left="567"/>
    </w:pPr>
    <w:rPr>
      <w:lang w:val="de-DE" w:eastAsia="de-DE"/>
    </w:rPr>
  </w:style>
  <w:style w:type="table" w:styleId="Tabellenraster">
    <w:name w:val="Table Grid"/>
    <w:basedOn w:val="NormaleTabelle"/>
    <w:rsid w:val="002859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2">
    <w:name w:val="Formatvorlage2"/>
    <w:basedOn w:val="Standard"/>
    <w:rsid w:val="002F1550"/>
    <w:pPr>
      <w:numPr>
        <w:numId w:val="2"/>
      </w:numPr>
    </w:pPr>
  </w:style>
  <w:style w:type="paragraph" w:customStyle="1" w:styleId="Fliesstext">
    <w:name w:val="Fliesstext"/>
    <w:basedOn w:val="Standard"/>
    <w:link w:val="FliesstextZchn"/>
    <w:rsid w:val="0059600F"/>
    <w:pPr>
      <w:overflowPunct w:val="0"/>
      <w:autoSpaceDE w:val="0"/>
      <w:autoSpaceDN w:val="0"/>
      <w:adjustRightInd w:val="0"/>
      <w:spacing w:after="0" w:line="280" w:lineRule="exact"/>
      <w:ind w:left="567"/>
      <w:jc w:val="both"/>
      <w:textAlignment w:val="baseline"/>
    </w:pPr>
    <w:rPr>
      <w:szCs w:val="20"/>
      <w:lang w:eastAsia="de-DE"/>
    </w:rPr>
  </w:style>
  <w:style w:type="paragraph" w:customStyle="1" w:styleId="AufzhlungFliesstext">
    <w:name w:val="Aufzählung_Fliesstext"/>
    <w:basedOn w:val="Standard"/>
    <w:rsid w:val="0059600F"/>
    <w:pPr>
      <w:numPr>
        <w:numId w:val="4"/>
      </w:numPr>
      <w:overflowPunct w:val="0"/>
      <w:autoSpaceDE w:val="0"/>
      <w:autoSpaceDN w:val="0"/>
      <w:adjustRightInd w:val="0"/>
      <w:spacing w:after="40" w:line="280" w:lineRule="atLeast"/>
      <w:jc w:val="both"/>
      <w:textAlignment w:val="baseline"/>
    </w:pPr>
    <w:rPr>
      <w:szCs w:val="20"/>
      <w:lang w:eastAsia="de-DE"/>
    </w:rPr>
  </w:style>
  <w:style w:type="paragraph" w:styleId="Aufzhlungszeichen">
    <w:name w:val="List Bullet"/>
    <w:basedOn w:val="Standard"/>
    <w:rsid w:val="000A48B5"/>
    <w:pPr>
      <w:numPr>
        <w:numId w:val="5"/>
      </w:numPr>
      <w:tabs>
        <w:tab w:val="left" w:pos="851"/>
      </w:tabs>
      <w:spacing w:after="0" w:line="257" w:lineRule="auto"/>
      <w:jc w:val="both"/>
    </w:pPr>
    <w:rPr>
      <w:sz w:val="24"/>
      <w:lang w:eastAsia="de-DE"/>
    </w:rPr>
  </w:style>
  <w:style w:type="character" w:styleId="BesuchterLink">
    <w:name w:val="FollowedHyperlink"/>
    <w:basedOn w:val="Absatz-Standardschriftart"/>
    <w:rsid w:val="0085079C"/>
    <w:rPr>
      <w:color w:val="800080"/>
      <w:u w:val="single"/>
    </w:rPr>
  </w:style>
  <w:style w:type="paragraph" w:styleId="Listenabsatz">
    <w:name w:val="List Paragraph"/>
    <w:basedOn w:val="Standard"/>
    <w:link w:val="ListenabsatzZchn"/>
    <w:uiPriority w:val="34"/>
    <w:qFormat/>
    <w:rsid w:val="005E3EB5"/>
    <w:pPr>
      <w:ind w:left="720"/>
      <w:contextualSpacing/>
    </w:pPr>
  </w:style>
  <w:style w:type="character" w:customStyle="1" w:styleId="ListenabsatzZchn">
    <w:name w:val="Listenabsatz Zchn"/>
    <w:basedOn w:val="Absatz-Standardschriftart"/>
    <w:link w:val="Listenabsatz"/>
    <w:uiPriority w:val="34"/>
    <w:rsid w:val="005E3EB5"/>
    <w:rPr>
      <w:rFonts w:ascii="Arial" w:hAnsi="Arial"/>
      <w:sz w:val="22"/>
      <w:szCs w:val="24"/>
      <w:lang w:eastAsia="en-US"/>
    </w:rPr>
  </w:style>
  <w:style w:type="paragraph" w:styleId="Sprechblasentext">
    <w:name w:val="Balloon Text"/>
    <w:basedOn w:val="Standard"/>
    <w:link w:val="SprechblasentextZchn"/>
    <w:rsid w:val="005777B2"/>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5777B2"/>
    <w:rPr>
      <w:rFonts w:ascii="Tahoma" w:hAnsi="Tahoma" w:cs="Tahoma"/>
      <w:sz w:val="16"/>
      <w:szCs w:val="16"/>
      <w:lang w:eastAsia="en-US"/>
    </w:rPr>
  </w:style>
  <w:style w:type="character" w:styleId="Kommentarzeichen">
    <w:name w:val="annotation reference"/>
    <w:basedOn w:val="Absatz-Standardschriftart"/>
    <w:rsid w:val="00950C62"/>
    <w:rPr>
      <w:sz w:val="16"/>
      <w:szCs w:val="16"/>
    </w:rPr>
  </w:style>
  <w:style w:type="paragraph" w:styleId="Kommentartext">
    <w:name w:val="annotation text"/>
    <w:basedOn w:val="Standard"/>
    <w:link w:val="KommentartextZchn"/>
    <w:rsid w:val="00950C62"/>
    <w:rPr>
      <w:sz w:val="20"/>
      <w:szCs w:val="20"/>
    </w:rPr>
  </w:style>
  <w:style w:type="character" w:customStyle="1" w:styleId="KommentartextZchn">
    <w:name w:val="Kommentartext Zchn"/>
    <w:basedOn w:val="Absatz-Standardschriftart"/>
    <w:link w:val="Kommentartext"/>
    <w:rsid w:val="00950C62"/>
    <w:rPr>
      <w:rFonts w:ascii="Arial" w:hAnsi="Arial"/>
      <w:lang w:eastAsia="en-US"/>
    </w:rPr>
  </w:style>
  <w:style w:type="paragraph" w:styleId="Kommentarthema">
    <w:name w:val="annotation subject"/>
    <w:basedOn w:val="Kommentartext"/>
    <w:next w:val="Kommentartext"/>
    <w:link w:val="KommentarthemaZchn"/>
    <w:rsid w:val="00950C62"/>
    <w:rPr>
      <w:b/>
      <w:bCs/>
    </w:rPr>
  </w:style>
  <w:style w:type="character" w:customStyle="1" w:styleId="KommentarthemaZchn">
    <w:name w:val="Kommentarthema Zchn"/>
    <w:basedOn w:val="KommentartextZchn"/>
    <w:link w:val="Kommentarthema"/>
    <w:rsid w:val="00950C62"/>
    <w:rPr>
      <w:rFonts w:ascii="Arial" w:hAnsi="Arial"/>
      <w:b/>
      <w:bCs/>
      <w:lang w:eastAsia="en-US"/>
    </w:rPr>
  </w:style>
  <w:style w:type="paragraph" w:customStyle="1" w:styleId="Default">
    <w:name w:val="Default"/>
    <w:rsid w:val="00A224BE"/>
    <w:pPr>
      <w:autoSpaceDE w:val="0"/>
      <w:autoSpaceDN w:val="0"/>
      <w:adjustRightInd w:val="0"/>
    </w:pPr>
    <w:rPr>
      <w:rFonts w:ascii="Arial" w:hAnsi="Arial" w:cs="Arial"/>
      <w:color w:val="000000"/>
      <w:sz w:val="24"/>
      <w:szCs w:val="24"/>
    </w:rPr>
  </w:style>
  <w:style w:type="paragraph" w:styleId="berarbeitung">
    <w:name w:val="Revision"/>
    <w:hidden/>
    <w:uiPriority w:val="99"/>
    <w:semiHidden/>
    <w:rsid w:val="006E4E7B"/>
    <w:rPr>
      <w:rFonts w:ascii="Arial" w:hAnsi="Arial"/>
      <w:sz w:val="22"/>
      <w:szCs w:val="24"/>
      <w:lang w:eastAsia="en-US"/>
    </w:rPr>
  </w:style>
  <w:style w:type="paragraph" w:customStyle="1" w:styleId="CM26">
    <w:name w:val="CM26"/>
    <w:basedOn w:val="Default"/>
    <w:next w:val="Default"/>
    <w:uiPriority w:val="99"/>
    <w:rsid w:val="006A717C"/>
    <w:rPr>
      <w:color w:val="auto"/>
    </w:rPr>
  </w:style>
  <w:style w:type="paragraph" w:customStyle="1" w:styleId="CM28">
    <w:name w:val="CM28"/>
    <w:basedOn w:val="Default"/>
    <w:next w:val="Default"/>
    <w:uiPriority w:val="99"/>
    <w:rsid w:val="006A717C"/>
    <w:rPr>
      <w:color w:val="auto"/>
    </w:rPr>
  </w:style>
  <w:style w:type="character" w:customStyle="1" w:styleId="FliesstextZchn">
    <w:name w:val="Fliesstext Zchn"/>
    <w:link w:val="Fliesstext"/>
    <w:locked/>
    <w:rsid w:val="007A69FF"/>
    <w:rPr>
      <w:rFonts w:ascii="Arial"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645389">
      <w:bodyDiv w:val="1"/>
      <w:marLeft w:val="0"/>
      <w:marRight w:val="0"/>
      <w:marTop w:val="0"/>
      <w:marBottom w:val="0"/>
      <w:divBdr>
        <w:top w:val="none" w:sz="0" w:space="0" w:color="auto"/>
        <w:left w:val="none" w:sz="0" w:space="0" w:color="auto"/>
        <w:bottom w:val="none" w:sz="0" w:space="0" w:color="auto"/>
        <w:right w:val="none" w:sz="0" w:space="0" w:color="auto"/>
      </w:divBdr>
    </w:div>
    <w:div w:id="494497140">
      <w:bodyDiv w:val="1"/>
      <w:marLeft w:val="0"/>
      <w:marRight w:val="0"/>
      <w:marTop w:val="0"/>
      <w:marBottom w:val="0"/>
      <w:divBdr>
        <w:top w:val="none" w:sz="0" w:space="0" w:color="auto"/>
        <w:left w:val="none" w:sz="0" w:space="0" w:color="auto"/>
        <w:bottom w:val="none" w:sz="0" w:space="0" w:color="auto"/>
        <w:right w:val="none" w:sz="0" w:space="0" w:color="auto"/>
      </w:divBdr>
    </w:div>
    <w:div w:id="1612130126">
      <w:bodyDiv w:val="1"/>
      <w:marLeft w:val="0"/>
      <w:marRight w:val="0"/>
      <w:marTop w:val="0"/>
      <w:marBottom w:val="0"/>
      <w:divBdr>
        <w:top w:val="none" w:sz="0" w:space="0" w:color="auto"/>
        <w:left w:val="none" w:sz="0" w:space="0" w:color="auto"/>
        <w:bottom w:val="none" w:sz="0" w:space="0" w:color="auto"/>
        <w:right w:val="none" w:sz="0" w:space="0" w:color="auto"/>
      </w:divBdr>
    </w:div>
    <w:div w:id="1636644908">
      <w:bodyDiv w:val="1"/>
      <w:marLeft w:val="0"/>
      <w:marRight w:val="0"/>
      <w:marTop w:val="0"/>
      <w:marBottom w:val="0"/>
      <w:divBdr>
        <w:top w:val="none" w:sz="0" w:space="0" w:color="auto"/>
        <w:left w:val="none" w:sz="0" w:space="0" w:color="auto"/>
        <w:bottom w:val="none" w:sz="0" w:space="0" w:color="auto"/>
        <w:right w:val="none" w:sz="0" w:space="0" w:color="auto"/>
      </w:divBdr>
      <w:divsChild>
        <w:div w:id="1622300310">
          <w:marLeft w:val="0"/>
          <w:marRight w:val="0"/>
          <w:marTop w:val="0"/>
          <w:marBottom w:val="0"/>
          <w:divBdr>
            <w:top w:val="none" w:sz="0" w:space="0" w:color="auto"/>
            <w:left w:val="none" w:sz="0" w:space="0" w:color="auto"/>
            <w:bottom w:val="none" w:sz="0" w:space="0" w:color="auto"/>
            <w:right w:val="none" w:sz="0" w:space="0" w:color="auto"/>
          </w:divBdr>
          <w:divsChild>
            <w:div w:id="1549951085">
              <w:marLeft w:val="0"/>
              <w:marRight w:val="0"/>
              <w:marTop w:val="0"/>
              <w:marBottom w:val="0"/>
              <w:divBdr>
                <w:top w:val="none" w:sz="0" w:space="0" w:color="auto"/>
                <w:left w:val="none" w:sz="0" w:space="0" w:color="auto"/>
                <w:bottom w:val="none" w:sz="0" w:space="0" w:color="auto"/>
                <w:right w:val="none" w:sz="0" w:space="0" w:color="auto"/>
              </w:divBdr>
              <w:divsChild>
                <w:div w:id="1910263078">
                  <w:marLeft w:val="0"/>
                  <w:marRight w:val="0"/>
                  <w:marTop w:val="0"/>
                  <w:marBottom w:val="0"/>
                  <w:divBdr>
                    <w:top w:val="none" w:sz="0" w:space="0" w:color="auto"/>
                    <w:left w:val="none" w:sz="0" w:space="0" w:color="auto"/>
                    <w:bottom w:val="none" w:sz="0" w:space="0" w:color="auto"/>
                    <w:right w:val="none" w:sz="0" w:space="0" w:color="auto"/>
                  </w:divBdr>
                  <w:divsChild>
                    <w:div w:id="187977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s.ch/infra-baudok" TargetMode="External"/><Relationship Id="rId18" Type="http://schemas.openxmlformats.org/officeDocument/2006/relationships/hyperlink" Target="https://www.iwb.ch/servicecenter/anschluss-und-installation/anschluss-fernwaerm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iwb.ch/ueber-uns/agb"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wb.ch/servicecenter/bauvorschriften-ausfuehrungen/sicherheit-und-rechtlich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bs.ch/bvd/stadtgaertnerei/gruenes-wissen/zusammenarbeit-mit-externen-firmen"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bvb.ch/de/service/infrastruktu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bs.ch/bvd/tiefbauamt/oeffentlichen-raum-nutzen/bauen-installieren-im-oeffentlichen-raum"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J:\02_Ausf&#252;hrung\04_Interne%20Projekte\Datenverbund\Datenverbundunterlagen_2016\Ausschreibungen%20mit%20BVB\Doukument%20BVB\Input%20BVB%2023.11.2015\VOR_Objektspezifische%20Bestimmungen%20mit%20Input%20BVB%20f&#252;r%20MLV%20201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dcac974b-e58c-41c1-8357-5c70299ac8c2">FCWKSZK2U2NN-3699-152</_dlc_DocId>
    <_dlc_DocIdUrl xmlns="dcac974b-e58c-41c1-8357-5c70299ac8c2">
      <Url>https://portal.bvb.ch/projekte/taskforce/aginfra/_layouts/DocIdRedir.aspx?ID=FCWKSZK2U2NN-3699-152</Url>
      <Description>FCWKSZK2U2NN-3699-152</Description>
    </_dlc_DocIdUrl>
    <Websio_x0020_Document_x0020_Preview xmlns="dcac974b-e58c-41c1-8357-5c70299ac8c2" xsi:nil="true"/>
    <Sitzungsdokumentation xmlns="dcac974b-e58c-41c1-8357-5c70299ac8c2" xsi:nil="true"/>
    <Dokumententyp xmlns="dcac974b-e58c-41c1-8357-5c70299ac8c2">Import</Dokumententyp>
  </documentManagement>
</p:properties>
</file>

<file path=customXml/item6.xml><?xml version="1.0" encoding="utf-8"?>
<ct:contentTypeSchema xmlns:ct="http://schemas.microsoft.com/office/2006/metadata/contentType" xmlns:ma="http://schemas.microsoft.com/office/2006/metadata/properties/metaAttributes" ct:_="" ma:_="" ma:contentTypeName="Dokumente" ma:contentTypeID="0x01010063D855821924BB4CAD7AF087AEFD8C5D003A7B80D1E00F184DB5656C052B67CDF0" ma:contentTypeVersion="13" ma:contentTypeDescription="" ma:contentTypeScope="" ma:versionID="4925cb35841da116b971039bfc5d6ff0">
  <xsd:schema xmlns:xsd="http://www.w3.org/2001/XMLSchema" xmlns:xs="http://www.w3.org/2001/XMLSchema" xmlns:p="http://schemas.microsoft.com/office/2006/metadata/properties" xmlns:ns2="dcac974b-e58c-41c1-8357-5c70299ac8c2" targetNamespace="http://schemas.microsoft.com/office/2006/metadata/properties" ma:root="true" ma:fieldsID="a2fbc8e89fa0e90a9602b9a9bf38f7a5" ns2:_="">
    <xsd:import namespace="dcac974b-e58c-41c1-8357-5c70299ac8c2"/>
    <xsd:element name="properties">
      <xsd:complexType>
        <xsd:sequence>
          <xsd:element name="documentManagement">
            <xsd:complexType>
              <xsd:all>
                <xsd:element ref="ns2:Dokumententyp" minOccurs="0"/>
                <xsd:element ref="ns2:Websio_x0020_Document_x0020_Preview" minOccurs="0"/>
                <xsd:element ref="ns2:Sitzungsdokumentation"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c974b-e58c-41c1-8357-5c70299ac8c2" elementFormDefault="qualified">
    <xsd:import namespace="http://schemas.microsoft.com/office/2006/documentManagement/types"/>
    <xsd:import namespace="http://schemas.microsoft.com/office/infopath/2007/PartnerControls"/>
    <xsd:element name="Dokumententyp" ma:index="8" nillable="true" ma:displayName="Dokumententyp" ma:default="Import" ma:format="Dropdown" ma:internalName="Dokumententyp" ma:readOnly="false">
      <xsd:simpleType>
        <xsd:restriction base="dms:Choice">
          <xsd:enumeration value="Abrechnung"/>
          <xsd:enumeration value="Angebot"/>
          <xsd:enumeration value="Antrag/Auftrag"/>
          <xsd:enumeration value="Auftragsbestätigung"/>
          <xsd:enumeration value="Arbeitspapier"/>
          <xsd:enumeration value="Berichte"/>
          <xsd:enumeration value="Bestellung"/>
          <xsd:enumeration value="Bürgschaft"/>
          <xsd:enumeration value="Change Request"/>
          <xsd:enumeration value="Checkliste"/>
          <xsd:enumeration value="Dokumentation"/>
          <xsd:enumeration value="Formular"/>
          <xsd:enumeration value="Gesetzestext"/>
          <xsd:enumeration value="Import"/>
          <xsd:enumeration value="Interne Information"/>
          <xsd:enumeration value="Konzept"/>
          <xsd:enumeration value="Korrespondenz"/>
          <xsd:enumeration value="Lastenheft"/>
          <xsd:enumeration value="Liste"/>
          <xsd:enumeration value="Memo"/>
          <xsd:enumeration value="Multimedia"/>
          <xsd:enumeration value="Organigramm"/>
          <xsd:enumeration value="Öffentliche Information"/>
          <xsd:enumeration value="Pflichtenheft"/>
          <xsd:enumeration value="Projektplan"/>
          <xsd:enumeration value="Präsentation"/>
          <xsd:enumeration value="Protokoll"/>
          <xsd:enumeration value="Prozesse"/>
          <xsd:enumeration value="Rechnung"/>
          <xsd:enumeration value="Schema"/>
          <xsd:enumeration value="Spezifikation"/>
          <xsd:enumeration value="Terminplan"/>
          <xsd:enumeration value="Vereinbarung"/>
          <xsd:enumeration value="Vertrag"/>
          <xsd:enumeration value="Weisung"/>
          <xsd:enumeration value="Zahlungserinnerung"/>
          <xsd:enumeration value="Zeichnung"/>
        </xsd:restriction>
      </xsd:simpleType>
    </xsd:element>
    <xsd:element name="Websio_x0020_Document_x0020_Preview" ma:index="9" nillable="true" ma:displayName="Websio Document Preview" ma:hidden="true" ma:internalName="Websio_x0020_Document_x0020_Preview">
      <xsd:simpleType>
        <xsd:restriction base="dms:Text"/>
      </xsd:simpleType>
    </xsd:element>
    <xsd:element name="Sitzungsdokumentation" ma:index="10" nillable="true" ma:displayName="Sitzungsdokumentation" ma:format="DateOnly" ma:internalName="Sitzungsdokumentation">
      <xsd:simpleType>
        <xsd:restriction base="dms:DateTime"/>
      </xsd:simpleType>
    </xsd:element>
    <xsd:element name="_dlc_DocId" ma:index="12" nillable="true" ma:displayName="Wert der Dokument-ID" ma:description="Der Wert der diesem Element zugewiesenen Dokument-ID." ma:internalName="_dlc_DocId" ma:readOnly="true">
      <xsd:simpleType>
        <xsd:restriction base="dms:Text"/>
      </xsd:simpleType>
    </xsd:element>
    <xsd:element name="_dlc_DocIdUrl" ma:index="13"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328D96-9DDE-49F9-B8E8-6F171C55DCB8}">
  <ds:schemaRefs>
    <ds:schemaRef ds:uri="http://schemas.microsoft.com/office/2006/metadata/customXsn"/>
  </ds:schemaRefs>
</ds:datastoreItem>
</file>

<file path=customXml/itemProps2.xml><?xml version="1.0" encoding="utf-8"?>
<ds:datastoreItem xmlns:ds="http://schemas.openxmlformats.org/officeDocument/2006/customXml" ds:itemID="{78BC322C-BC79-4209-AEC2-3D618A138DBB}">
  <ds:schemaRefs>
    <ds:schemaRef ds:uri="http://schemas.openxmlformats.org/officeDocument/2006/bibliography"/>
  </ds:schemaRefs>
</ds:datastoreItem>
</file>

<file path=customXml/itemProps3.xml><?xml version="1.0" encoding="utf-8"?>
<ds:datastoreItem xmlns:ds="http://schemas.openxmlformats.org/officeDocument/2006/customXml" ds:itemID="{315D7DC3-BDDF-4979-9D96-C2D8528BB3CA}">
  <ds:schemaRefs>
    <ds:schemaRef ds:uri="http://schemas.microsoft.com/sharepoint/events"/>
  </ds:schemaRefs>
</ds:datastoreItem>
</file>

<file path=customXml/itemProps4.xml><?xml version="1.0" encoding="utf-8"?>
<ds:datastoreItem xmlns:ds="http://schemas.openxmlformats.org/officeDocument/2006/customXml" ds:itemID="{5C4720B0-BA5E-476A-8E94-12DF467A74F7}">
  <ds:schemaRefs>
    <ds:schemaRef ds:uri="http://schemas.microsoft.com/sharepoint/v3/contenttype/forms"/>
  </ds:schemaRefs>
</ds:datastoreItem>
</file>

<file path=customXml/itemProps5.xml><?xml version="1.0" encoding="utf-8"?>
<ds:datastoreItem xmlns:ds="http://schemas.openxmlformats.org/officeDocument/2006/customXml" ds:itemID="{4728FD43-455C-4BD9-993F-2D87F25DA853}">
  <ds:schemaRefs>
    <ds:schemaRef ds:uri="http://schemas.microsoft.com/office/2006/metadata/properties"/>
    <ds:schemaRef ds:uri="http://schemas.microsoft.com/office/infopath/2007/PartnerControls"/>
    <ds:schemaRef ds:uri="dcac974b-e58c-41c1-8357-5c70299ac8c2"/>
  </ds:schemaRefs>
</ds:datastoreItem>
</file>

<file path=customXml/itemProps6.xml><?xml version="1.0" encoding="utf-8"?>
<ds:datastoreItem xmlns:ds="http://schemas.openxmlformats.org/officeDocument/2006/customXml" ds:itemID="{617CF96B-7E0C-4AA1-88CA-6ADE37520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c974b-e58c-41c1-8357-5c70299ac8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VOR_Objektspezifische Bestimmungen mit Input BVB für MLV 2016.dotx</Template>
  <TotalTime>0</TotalTime>
  <Pages>9</Pages>
  <Words>1407</Words>
  <Characters>12118</Characters>
  <Application>Microsoft Office Word</Application>
  <DocSecurity>0</DocSecurity>
  <Lines>100</Lines>
  <Paragraphs>26</Paragraphs>
  <ScaleCrop>false</ScaleCrop>
  <HeadingPairs>
    <vt:vector size="2" baseType="variant">
      <vt:variant>
        <vt:lpstr>Titel</vt:lpstr>
      </vt:variant>
      <vt:variant>
        <vt:i4>1</vt:i4>
      </vt:variant>
    </vt:vector>
  </HeadingPairs>
  <TitlesOfParts>
    <vt:vector size="1" baseType="lpstr">
      <vt:lpstr>VOR_Objektspezifische Bestimmungen Juli 2015</vt:lpstr>
    </vt:vector>
  </TitlesOfParts>
  <Company>Kanton Basel-Stadt</Company>
  <LinksUpToDate>false</LinksUpToDate>
  <CharactersWithSpaces>13499</CharactersWithSpaces>
  <SharedDoc>false</SharedDoc>
  <HLinks>
    <vt:vector size="12" baseType="variant">
      <vt:variant>
        <vt:i4>983048</vt:i4>
      </vt:variant>
      <vt:variant>
        <vt:i4>3</vt:i4>
      </vt:variant>
      <vt:variant>
        <vt:i4>0</vt:i4>
      </vt:variant>
      <vt:variant>
        <vt:i4>5</vt:i4>
      </vt:variant>
      <vt:variant>
        <vt:lpwstr>http://www.stadtgaertnerei.bs.ch/</vt:lpwstr>
      </vt:variant>
      <vt:variant>
        <vt:lpwstr/>
      </vt:variant>
      <vt:variant>
        <vt:i4>2687024</vt:i4>
      </vt:variant>
      <vt:variant>
        <vt:i4>0</vt:i4>
      </vt:variant>
      <vt:variant>
        <vt:i4>0</vt:i4>
      </vt:variant>
      <vt:variant>
        <vt:i4>5</vt:i4>
      </vt:variant>
      <vt:variant>
        <vt:lpwstr>http://www.tiefbauamt.bs.ch/baustellen-und-projekte/standards-vorlagen.html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VOR_Objektspezifische Bestimmungen Juli 2015</dc:title>
  <dc:creator>Ausführung</dc:creator>
  <cp:lastModifiedBy>Grieder, Thomas</cp:lastModifiedBy>
  <cp:revision>28</cp:revision>
  <cp:lastPrinted>2018-05-03T15:08:00Z</cp:lastPrinted>
  <dcterms:created xsi:type="dcterms:W3CDTF">2020-05-11T05:02:00Z</dcterms:created>
  <dcterms:modified xsi:type="dcterms:W3CDTF">2026-05-19T15:22:00Z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a982e451-f008-4cca-96f2-c8ffbd71402e</vt:lpwstr>
  </property>
  <property fmtid="{D5CDD505-2E9C-101B-9397-08002B2CF9AE}" pid="3" name="ContentTypeId">
    <vt:lpwstr>0x01010063D855821924BB4CAD7AF087AEFD8C5D003A7B80D1E00F184DB5656C052B67CDF0</vt:lpwstr>
  </property>
</Properties>
</file>